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FC15C" w14:textId="77777777" w:rsidR="004B1307" w:rsidRDefault="00CA495C">
      <w:pPr>
        <w:pStyle w:val="CRCoverPage"/>
        <w:tabs>
          <w:tab w:val="right" w:pos="9639"/>
        </w:tabs>
        <w:spacing w:after="0"/>
        <w:rPr>
          <w:b/>
          <w:i/>
          <w:sz w:val="28"/>
          <w:lang w:val="en-US"/>
        </w:rPr>
      </w:pPr>
      <w:bookmarkStart w:id="0" w:name="_Hlt449016246"/>
      <w:bookmarkStart w:id="1" w:name="_Hlt448930105"/>
      <w:bookmarkStart w:id="2" w:name="_Hlt450039480"/>
      <w:bookmarkStart w:id="3" w:name="_Hlt450066085"/>
      <w:bookmarkStart w:id="4" w:name="_Hlt450051172"/>
      <w:bookmarkStart w:id="5" w:name="_Hlt450066087"/>
      <w:bookmarkStart w:id="6" w:name="OLE_LINK1"/>
      <w:bookmarkEnd w:id="0"/>
      <w:bookmarkEnd w:id="1"/>
      <w:bookmarkEnd w:id="2"/>
      <w:bookmarkEnd w:id="3"/>
      <w:bookmarkEnd w:id="4"/>
      <w:bookmarkEnd w:id="5"/>
      <w:r>
        <w:rPr>
          <w:rFonts w:cs="Arial"/>
          <w:b/>
          <w:sz w:val="24"/>
          <w:szCs w:val="24"/>
        </w:rPr>
        <w:t>3GPP TSG-RAN WG4 Meeting #</w:t>
      </w:r>
      <w:r>
        <w:rPr>
          <w:rFonts w:cs="Arial"/>
          <w:b/>
          <w:sz w:val="24"/>
          <w:szCs w:val="24"/>
          <w:lang w:eastAsia="zh-CN"/>
        </w:rPr>
        <w:t>9</w:t>
      </w:r>
      <w:r>
        <w:rPr>
          <w:rFonts w:cs="Arial" w:hint="eastAsia"/>
          <w:b/>
          <w:sz w:val="24"/>
          <w:szCs w:val="24"/>
          <w:lang w:eastAsia="zh-CN"/>
        </w:rPr>
        <w:t>1</w:t>
      </w:r>
      <w:r>
        <w:rPr>
          <w:b/>
          <w:i/>
          <w:sz w:val="28"/>
        </w:rPr>
        <w:tab/>
      </w:r>
      <w:r>
        <w:rPr>
          <w:rFonts w:hint="eastAsia"/>
          <w:b/>
          <w:i/>
          <w:sz w:val="28"/>
          <w:lang w:val="en-US" w:eastAsia="zh-CN"/>
        </w:rPr>
        <w:t>R4-190</w:t>
      </w:r>
      <w:r>
        <w:rPr>
          <w:b/>
          <w:i/>
          <w:sz w:val="28"/>
          <w:lang w:val="en-US" w:eastAsia="zh-CN"/>
        </w:rPr>
        <w:t>xxxx</w:t>
      </w:r>
    </w:p>
    <w:p w14:paraId="3579C4AF" w14:textId="77777777" w:rsidR="004B1307" w:rsidRDefault="00CA495C">
      <w:pPr>
        <w:pStyle w:val="CRCoverPage"/>
        <w:outlineLvl w:val="0"/>
        <w:rPr>
          <w:b/>
          <w:sz w:val="24"/>
          <w:szCs w:val="24"/>
          <w:lang w:eastAsia="zh-CN"/>
        </w:rPr>
      </w:pPr>
      <w:r>
        <w:rPr>
          <w:rFonts w:hint="eastAsia"/>
          <w:b/>
          <w:sz w:val="24"/>
          <w:szCs w:val="24"/>
          <w:lang w:eastAsia="zh-CN"/>
        </w:rPr>
        <w:t>Reno, US</w:t>
      </w:r>
      <w:r>
        <w:rPr>
          <w:b/>
          <w:sz w:val="24"/>
          <w:szCs w:val="24"/>
          <w:lang w:eastAsia="zh-CN"/>
        </w:rPr>
        <w:t xml:space="preserve">, </w:t>
      </w:r>
      <w:r>
        <w:rPr>
          <w:rFonts w:hint="eastAsia"/>
          <w:b/>
          <w:sz w:val="24"/>
          <w:szCs w:val="24"/>
          <w:lang w:eastAsia="zh-CN"/>
        </w:rPr>
        <w:t>13</w:t>
      </w:r>
      <w:r>
        <w:rPr>
          <w:b/>
          <w:sz w:val="24"/>
          <w:szCs w:val="24"/>
          <w:vertAlign w:val="superscript"/>
          <w:lang w:eastAsia="zh-CN"/>
        </w:rPr>
        <w:t>th</w:t>
      </w:r>
      <w:r>
        <w:rPr>
          <w:b/>
          <w:sz w:val="24"/>
          <w:szCs w:val="24"/>
          <w:lang w:eastAsia="zh-CN"/>
        </w:rPr>
        <w:t>–</w:t>
      </w:r>
      <w:r>
        <w:rPr>
          <w:rFonts w:hint="eastAsia"/>
          <w:b/>
          <w:sz w:val="24"/>
          <w:szCs w:val="24"/>
          <w:lang w:eastAsia="zh-CN"/>
        </w:rPr>
        <w:t xml:space="preserve"> </w:t>
      </w:r>
      <w:r>
        <w:rPr>
          <w:b/>
          <w:sz w:val="24"/>
          <w:szCs w:val="24"/>
          <w:lang w:eastAsia="zh-CN"/>
        </w:rPr>
        <w:t>1</w:t>
      </w:r>
      <w:r>
        <w:rPr>
          <w:rFonts w:hint="eastAsia"/>
          <w:b/>
          <w:sz w:val="24"/>
          <w:szCs w:val="24"/>
          <w:lang w:eastAsia="zh-CN"/>
        </w:rPr>
        <w:t>7</w:t>
      </w:r>
      <w:r>
        <w:rPr>
          <w:b/>
          <w:sz w:val="24"/>
          <w:szCs w:val="24"/>
          <w:vertAlign w:val="superscript"/>
          <w:lang w:eastAsia="zh-CN"/>
        </w:rPr>
        <w:t>th</w:t>
      </w:r>
      <w:r>
        <w:rPr>
          <w:b/>
          <w:sz w:val="24"/>
          <w:szCs w:val="24"/>
          <w:lang w:eastAsia="zh-CN"/>
        </w:rPr>
        <w:t xml:space="preserve"> </w:t>
      </w:r>
      <w:r>
        <w:rPr>
          <w:rFonts w:hint="eastAsia"/>
          <w:b/>
          <w:sz w:val="24"/>
          <w:szCs w:val="24"/>
          <w:lang w:eastAsia="zh-CN"/>
        </w:rPr>
        <w:t>May</w:t>
      </w:r>
      <w:r>
        <w:rPr>
          <w:b/>
          <w:sz w:val="24"/>
          <w:szCs w:val="24"/>
          <w:lang w:eastAsia="zh-CN"/>
        </w:rPr>
        <w:t>, 2019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B1307" w14:paraId="60956007" w14:textId="77777777">
        <w:tc>
          <w:tcPr>
            <w:tcW w:w="9641" w:type="dxa"/>
            <w:gridSpan w:val="9"/>
            <w:tcBorders>
              <w:top w:val="single" w:sz="4" w:space="0" w:color="auto"/>
              <w:left w:val="single" w:sz="4" w:space="0" w:color="auto"/>
              <w:right w:val="single" w:sz="4" w:space="0" w:color="auto"/>
            </w:tcBorders>
          </w:tcPr>
          <w:p w14:paraId="1B7B3462" w14:textId="77777777" w:rsidR="004B1307" w:rsidRDefault="00CA495C">
            <w:pPr>
              <w:pStyle w:val="CRCoverPage"/>
              <w:spacing w:after="0"/>
              <w:jc w:val="right"/>
              <w:rPr>
                <w:i/>
              </w:rPr>
            </w:pPr>
            <w:r>
              <w:rPr>
                <w:i/>
                <w:sz w:val="14"/>
              </w:rPr>
              <w:t>CR-Form-v11.4</w:t>
            </w:r>
          </w:p>
        </w:tc>
      </w:tr>
      <w:tr w:rsidR="004B1307" w14:paraId="3E06DD2B" w14:textId="77777777">
        <w:tc>
          <w:tcPr>
            <w:tcW w:w="9641" w:type="dxa"/>
            <w:gridSpan w:val="9"/>
            <w:tcBorders>
              <w:left w:val="single" w:sz="4" w:space="0" w:color="auto"/>
              <w:right w:val="single" w:sz="4" w:space="0" w:color="auto"/>
            </w:tcBorders>
          </w:tcPr>
          <w:p w14:paraId="5D91D0DF" w14:textId="77777777" w:rsidR="004B1307" w:rsidRDefault="00CA495C">
            <w:pPr>
              <w:pStyle w:val="CRCoverPage"/>
              <w:spacing w:after="0"/>
              <w:jc w:val="center"/>
            </w:pPr>
            <w:r>
              <w:rPr>
                <w:b/>
                <w:sz w:val="32"/>
              </w:rPr>
              <w:t>CHANGE REQUEST</w:t>
            </w:r>
          </w:p>
        </w:tc>
      </w:tr>
      <w:tr w:rsidR="004B1307" w14:paraId="758487E6" w14:textId="77777777">
        <w:tc>
          <w:tcPr>
            <w:tcW w:w="9641" w:type="dxa"/>
            <w:gridSpan w:val="9"/>
            <w:tcBorders>
              <w:left w:val="single" w:sz="4" w:space="0" w:color="auto"/>
              <w:right w:val="single" w:sz="4" w:space="0" w:color="auto"/>
            </w:tcBorders>
          </w:tcPr>
          <w:p w14:paraId="285F9284" w14:textId="77777777" w:rsidR="004B1307" w:rsidRDefault="004B1307">
            <w:pPr>
              <w:pStyle w:val="CRCoverPage"/>
              <w:spacing w:after="0"/>
              <w:rPr>
                <w:sz w:val="8"/>
                <w:szCs w:val="8"/>
              </w:rPr>
            </w:pPr>
          </w:p>
        </w:tc>
      </w:tr>
      <w:tr w:rsidR="004B1307" w14:paraId="27007AE1" w14:textId="77777777">
        <w:tc>
          <w:tcPr>
            <w:tcW w:w="142" w:type="dxa"/>
            <w:tcBorders>
              <w:left w:val="single" w:sz="4" w:space="0" w:color="auto"/>
            </w:tcBorders>
          </w:tcPr>
          <w:p w14:paraId="785E7A5D" w14:textId="77777777" w:rsidR="004B1307" w:rsidRDefault="004B1307">
            <w:pPr>
              <w:pStyle w:val="CRCoverPage"/>
              <w:spacing w:after="0"/>
              <w:jc w:val="right"/>
            </w:pPr>
          </w:p>
        </w:tc>
        <w:tc>
          <w:tcPr>
            <w:tcW w:w="1559" w:type="dxa"/>
            <w:shd w:val="pct30" w:color="FFFF00" w:fill="auto"/>
          </w:tcPr>
          <w:p w14:paraId="5B892CB5" w14:textId="77777777" w:rsidR="004B1307" w:rsidRDefault="00CA49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Pr>
                <w:rFonts w:hint="eastAsia"/>
                <w:b/>
                <w:sz w:val="28"/>
                <w:lang w:val="en-US" w:eastAsia="zh-CN"/>
              </w:rPr>
              <w:t>113</w:t>
            </w:r>
          </w:p>
        </w:tc>
        <w:tc>
          <w:tcPr>
            <w:tcW w:w="709" w:type="dxa"/>
          </w:tcPr>
          <w:p w14:paraId="3884FD63" w14:textId="77777777" w:rsidR="004B1307" w:rsidRDefault="00CA495C">
            <w:pPr>
              <w:pStyle w:val="CRCoverPage"/>
              <w:spacing w:after="0"/>
              <w:jc w:val="center"/>
            </w:pPr>
            <w:r>
              <w:rPr>
                <w:b/>
                <w:sz w:val="28"/>
              </w:rPr>
              <w:t>CR</w:t>
            </w:r>
          </w:p>
        </w:tc>
        <w:tc>
          <w:tcPr>
            <w:tcW w:w="1276" w:type="dxa"/>
            <w:shd w:val="pct30" w:color="FFFF00" w:fill="auto"/>
          </w:tcPr>
          <w:p w14:paraId="60F98C70" w14:textId="77777777" w:rsidR="004B1307" w:rsidRDefault="004B1307">
            <w:pPr>
              <w:pStyle w:val="CRCoverPage"/>
              <w:spacing w:after="0"/>
            </w:pPr>
          </w:p>
        </w:tc>
        <w:tc>
          <w:tcPr>
            <w:tcW w:w="709" w:type="dxa"/>
          </w:tcPr>
          <w:p w14:paraId="608D9DD8" w14:textId="77777777" w:rsidR="004B1307" w:rsidRDefault="00CA495C">
            <w:pPr>
              <w:pStyle w:val="CRCoverPage"/>
              <w:tabs>
                <w:tab w:val="right" w:pos="625"/>
              </w:tabs>
              <w:spacing w:after="0"/>
              <w:jc w:val="center"/>
            </w:pPr>
            <w:r>
              <w:rPr>
                <w:b/>
                <w:bCs/>
                <w:sz w:val="28"/>
              </w:rPr>
              <w:t>rev</w:t>
            </w:r>
          </w:p>
        </w:tc>
        <w:tc>
          <w:tcPr>
            <w:tcW w:w="992" w:type="dxa"/>
            <w:shd w:val="pct30" w:color="FFFF00" w:fill="auto"/>
          </w:tcPr>
          <w:p w14:paraId="33ED5CA8" w14:textId="77777777" w:rsidR="004B1307" w:rsidRDefault="00CA495C">
            <w:pPr>
              <w:pStyle w:val="CRCoverPage"/>
              <w:spacing w:after="0"/>
              <w:jc w:val="center"/>
              <w:rPr>
                <w:b/>
              </w:rPr>
            </w:pPr>
            <w:r>
              <w:rPr>
                <w:b/>
                <w:sz w:val="28"/>
              </w:rPr>
              <w:t>-</w:t>
            </w:r>
          </w:p>
        </w:tc>
        <w:tc>
          <w:tcPr>
            <w:tcW w:w="2410" w:type="dxa"/>
          </w:tcPr>
          <w:p w14:paraId="3408762B" w14:textId="77777777" w:rsidR="004B1307" w:rsidRDefault="00CA495C">
            <w:pPr>
              <w:pStyle w:val="CRCoverPage"/>
              <w:tabs>
                <w:tab w:val="right" w:pos="1825"/>
              </w:tabs>
              <w:spacing w:after="0"/>
              <w:jc w:val="center"/>
            </w:pPr>
            <w:r>
              <w:rPr>
                <w:b/>
                <w:sz w:val="28"/>
                <w:szCs w:val="28"/>
              </w:rPr>
              <w:t>Current version:</w:t>
            </w:r>
          </w:p>
        </w:tc>
        <w:tc>
          <w:tcPr>
            <w:tcW w:w="1701" w:type="dxa"/>
            <w:shd w:val="pct30" w:color="FFFF00" w:fill="auto"/>
          </w:tcPr>
          <w:p w14:paraId="43AA20FE" w14:textId="77777777" w:rsidR="004B1307" w:rsidRDefault="00CA495C">
            <w:pPr>
              <w:pStyle w:val="CRCoverPage"/>
              <w:spacing w:after="0"/>
              <w:jc w:val="center"/>
              <w:rPr>
                <w:sz w:val="28"/>
              </w:rPr>
            </w:pPr>
            <w:r>
              <w:rPr>
                <w:b/>
                <w:sz w:val="28"/>
              </w:rPr>
              <w:t>15.</w:t>
            </w:r>
            <w:r>
              <w:rPr>
                <w:rFonts w:hint="eastAsia"/>
                <w:b/>
                <w:sz w:val="28"/>
                <w:lang w:val="en-US" w:eastAsia="zh-CN"/>
              </w:rPr>
              <w:t>5</w:t>
            </w:r>
            <w:r>
              <w:rPr>
                <w:b/>
                <w:sz w:val="28"/>
              </w:rPr>
              <w:t>.0</w:t>
            </w:r>
          </w:p>
        </w:tc>
        <w:tc>
          <w:tcPr>
            <w:tcW w:w="143" w:type="dxa"/>
            <w:tcBorders>
              <w:right w:val="single" w:sz="4" w:space="0" w:color="auto"/>
            </w:tcBorders>
          </w:tcPr>
          <w:p w14:paraId="70C09426" w14:textId="77777777" w:rsidR="004B1307" w:rsidRDefault="004B1307">
            <w:pPr>
              <w:pStyle w:val="CRCoverPage"/>
              <w:spacing w:after="0"/>
            </w:pPr>
          </w:p>
        </w:tc>
      </w:tr>
      <w:tr w:rsidR="004B1307" w14:paraId="61AF9156" w14:textId="77777777">
        <w:tc>
          <w:tcPr>
            <w:tcW w:w="9641" w:type="dxa"/>
            <w:gridSpan w:val="9"/>
            <w:tcBorders>
              <w:left w:val="single" w:sz="4" w:space="0" w:color="auto"/>
              <w:right w:val="single" w:sz="4" w:space="0" w:color="auto"/>
            </w:tcBorders>
          </w:tcPr>
          <w:p w14:paraId="5876D3FE" w14:textId="77777777" w:rsidR="004B1307" w:rsidRDefault="004B1307">
            <w:pPr>
              <w:pStyle w:val="CRCoverPage"/>
              <w:spacing w:after="0"/>
            </w:pPr>
          </w:p>
        </w:tc>
      </w:tr>
      <w:tr w:rsidR="004B1307" w14:paraId="47462351" w14:textId="77777777">
        <w:tc>
          <w:tcPr>
            <w:tcW w:w="9641" w:type="dxa"/>
            <w:gridSpan w:val="9"/>
            <w:tcBorders>
              <w:top w:val="single" w:sz="4" w:space="0" w:color="auto"/>
            </w:tcBorders>
          </w:tcPr>
          <w:p w14:paraId="276776D2" w14:textId="77777777" w:rsidR="004B1307" w:rsidRDefault="00CA495C">
            <w:pPr>
              <w:pStyle w:val="CRCoverPage"/>
              <w:spacing w:after="0"/>
              <w:jc w:val="center"/>
              <w:rPr>
                <w:rFonts w:cs="Arial"/>
                <w:i/>
              </w:rPr>
            </w:pPr>
            <w:r>
              <w:rPr>
                <w:rFonts w:cs="Arial"/>
                <w:i/>
              </w:rPr>
              <w:t xml:space="preserve">For </w:t>
            </w:r>
            <w:hyperlink r:id="rId8" w:anchor="_blank" w:history="1">
              <w:r>
                <w:rPr>
                  <w:rStyle w:val="ae"/>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ascii="CG Times (WN)" w:eastAsia="Times New Roman" w:hAnsi="CG Times (WN)" w:cs="Arial"/>
                  <w:i/>
                </w:rPr>
                <w:t>http://www.3gpp.org/Change-Requests</w:t>
              </w:r>
            </w:hyperlink>
            <w:r>
              <w:rPr>
                <w:rFonts w:cs="Arial"/>
                <w:i/>
              </w:rPr>
              <w:t>.</w:t>
            </w:r>
          </w:p>
        </w:tc>
      </w:tr>
      <w:tr w:rsidR="004B1307" w14:paraId="020EF87C" w14:textId="77777777">
        <w:tc>
          <w:tcPr>
            <w:tcW w:w="9641" w:type="dxa"/>
            <w:gridSpan w:val="9"/>
          </w:tcPr>
          <w:p w14:paraId="68C5A9C6" w14:textId="77777777" w:rsidR="004B1307" w:rsidRDefault="004B1307">
            <w:pPr>
              <w:pStyle w:val="CRCoverPage"/>
              <w:spacing w:after="0"/>
              <w:rPr>
                <w:sz w:val="8"/>
                <w:szCs w:val="8"/>
              </w:rPr>
            </w:pPr>
          </w:p>
        </w:tc>
      </w:tr>
    </w:tbl>
    <w:p w14:paraId="135F6193" w14:textId="77777777" w:rsidR="004B1307" w:rsidRDefault="004B130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1307" w14:paraId="4D2785D1" w14:textId="77777777">
        <w:tc>
          <w:tcPr>
            <w:tcW w:w="2835" w:type="dxa"/>
          </w:tcPr>
          <w:p w14:paraId="4D2F048B" w14:textId="77777777" w:rsidR="004B1307" w:rsidRDefault="00CA495C">
            <w:pPr>
              <w:pStyle w:val="CRCoverPage"/>
              <w:tabs>
                <w:tab w:val="right" w:pos="2751"/>
              </w:tabs>
              <w:spacing w:after="0"/>
              <w:rPr>
                <w:b/>
                <w:i/>
              </w:rPr>
            </w:pPr>
            <w:r>
              <w:rPr>
                <w:b/>
                <w:i/>
              </w:rPr>
              <w:t>Proposed change affects:</w:t>
            </w:r>
          </w:p>
        </w:tc>
        <w:tc>
          <w:tcPr>
            <w:tcW w:w="1418" w:type="dxa"/>
          </w:tcPr>
          <w:p w14:paraId="1FCE258F" w14:textId="77777777" w:rsidR="004B1307" w:rsidRDefault="00CA495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83A95A" w14:textId="77777777" w:rsidR="004B1307" w:rsidRDefault="004B1307">
            <w:pPr>
              <w:pStyle w:val="CRCoverPage"/>
              <w:spacing w:after="0"/>
              <w:jc w:val="center"/>
              <w:rPr>
                <w:b/>
                <w:caps/>
              </w:rPr>
            </w:pPr>
          </w:p>
        </w:tc>
        <w:tc>
          <w:tcPr>
            <w:tcW w:w="709" w:type="dxa"/>
            <w:tcBorders>
              <w:left w:val="single" w:sz="4" w:space="0" w:color="auto"/>
            </w:tcBorders>
          </w:tcPr>
          <w:p w14:paraId="5004C9B2" w14:textId="77777777" w:rsidR="004B1307" w:rsidRDefault="00CA495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A8FFF" w14:textId="77777777" w:rsidR="004B1307" w:rsidRDefault="004B1307">
            <w:pPr>
              <w:pStyle w:val="CRCoverPage"/>
              <w:spacing w:after="0"/>
              <w:jc w:val="center"/>
              <w:rPr>
                <w:b/>
                <w:caps/>
              </w:rPr>
            </w:pPr>
          </w:p>
        </w:tc>
        <w:tc>
          <w:tcPr>
            <w:tcW w:w="2126" w:type="dxa"/>
          </w:tcPr>
          <w:p w14:paraId="2A331DC7" w14:textId="77777777" w:rsidR="004B1307" w:rsidRDefault="00CA495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A239A" w14:textId="77777777" w:rsidR="004B1307" w:rsidRDefault="00CA495C">
            <w:pPr>
              <w:pStyle w:val="CRCoverPage"/>
              <w:spacing w:after="0"/>
              <w:jc w:val="center"/>
              <w:rPr>
                <w:b/>
                <w:caps/>
              </w:rPr>
            </w:pPr>
            <w:r>
              <w:rPr>
                <w:b/>
                <w:caps/>
              </w:rPr>
              <w:t>X</w:t>
            </w:r>
          </w:p>
        </w:tc>
        <w:tc>
          <w:tcPr>
            <w:tcW w:w="1418" w:type="dxa"/>
            <w:tcBorders>
              <w:left w:val="nil"/>
            </w:tcBorders>
          </w:tcPr>
          <w:p w14:paraId="4E048949" w14:textId="77777777" w:rsidR="004B1307" w:rsidRDefault="00CA495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39428" w14:textId="77777777" w:rsidR="004B1307" w:rsidRDefault="004B1307">
            <w:pPr>
              <w:pStyle w:val="CRCoverPage"/>
              <w:spacing w:after="0"/>
              <w:jc w:val="center"/>
              <w:rPr>
                <w:b/>
                <w:bCs/>
                <w:caps/>
              </w:rPr>
            </w:pPr>
          </w:p>
        </w:tc>
      </w:tr>
    </w:tbl>
    <w:p w14:paraId="0045811D" w14:textId="77777777" w:rsidR="004B1307" w:rsidRDefault="004B130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B1307" w14:paraId="3FB0346D" w14:textId="77777777">
        <w:tc>
          <w:tcPr>
            <w:tcW w:w="9640" w:type="dxa"/>
            <w:gridSpan w:val="11"/>
          </w:tcPr>
          <w:p w14:paraId="0576F561" w14:textId="77777777" w:rsidR="004B1307" w:rsidRDefault="004B1307">
            <w:pPr>
              <w:pStyle w:val="CRCoverPage"/>
              <w:spacing w:after="0"/>
              <w:rPr>
                <w:sz w:val="8"/>
                <w:szCs w:val="8"/>
              </w:rPr>
            </w:pPr>
          </w:p>
        </w:tc>
      </w:tr>
      <w:tr w:rsidR="004B1307" w14:paraId="3DD70821" w14:textId="77777777">
        <w:tc>
          <w:tcPr>
            <w:tcW w:w="1843" w:type="dxa"/>
            <w:tcBorders>
              <w:top w:val="single" w:sz="4" w:space="0" w:color="auto"/>
              <w:left w:val="single" w:sz="4" w:space="0" w:color="auto"/>
            </w:tcBorders>
          </w:tcPr>
          <w:p w14:paraId="65D8058F" w14:textId="77777777" w:rsidR="004B1307" w:rsidRDefault="00CA495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B5A2F58" w14:textId="77777777" w:rsidR="004B1307" w:rsidRDefault="00CA495C">
            <w:pPr>
              <w:pStyle w:val="CRCoverPage"/>
              <w:spacing w:after="0"/>
              <w:ind w:left="100"/>
            </w:pPr>
            <w:r>
              <w:rPr>
                <w:rFonts w:cs="Arial" w:hint="eastAsia"/>
                <w:lang w:val="en-US" w:eastAsia="zh-CN"/>
              </w:rPr>
              <w:t>Draft CR</w:t>
            </w:r>
            <w:r>
              <w:rPr>
                <w:rFonts w:cs="Arial"/>
              </w:rPr>
              <w:t xml:space="preserve"> </w:t>
            </w:r>
            <w:r>
              <w:rPr>
                <w:rFonts w:cs="Arial" w:hint="eastAsia"/>
                <w:lang w:val="en-US" w:eastAsia="zh-CN"/>
              </w:rPr>
              <w:t>to</w:t>
            </w:r>
            <w:r>
              <w:rPr>
                <w:rFonts w:cs="Arial"/>
              </w:rPr>
              <w:t xml:space="preserve"> TS 38.113</w:t>
            </w:r>
            <w:r>
              <w:rPr>
                <w:rFonts w:cs="Arial" w:hint="eastAsia"/>
                <w:lang w:val="en-US" w:eastAsia="zh-CN"/>
              </w:rPr>
              <w:t xml:space="preserve"> (subclause </w:t>
            </w:r>
            <w:r w:rsidRPr="00CA495C">
              <w:rPr>
                <w:rFonts w:cs="Arial"/>
                <w:lang w:val="en-US" w:eastAsia="zh-CN"/>
              </w:rPr>
              <w:t>3.1</w:t>
            </w:r>
            <w:r>
              <w:rPr>
                <w:rFonts w:cs="Arial"/>
                <w:lang w:val="en-US" w:eastAsia="zh-CN"/>
              </w:rPr>
              <w:t>,</w:t>
            </w:r>
            <w:r w:rsidRPr="00CA495C">
              <w:rPr>
                <w:rFonts w:cs="Arial"/>
                <w:lang w:val="en-US" w:eastAsia="zh-CN"/>
              </w:rPr>
              <w:t>3.2</w:t>
            </w:r>
            <w:r>
              <w:rPr>
                <w:rFonts w:cs="Arial"/>
                <w:lang w:val="en-US" w:eastAsia="zh-CN"/>
              </w:rPr>
              <w:t>,</w:t>
            </w:r>
            <w:r w:rsidRPr="00CA495C">
              <w:rPr>
                <w:rFonts w:cs="Arial"/>
                <w:lang w:val="en-US" w:eastAsia="zh-CN"/>
              </w:rPr>
              <w:t>3.3</w:t>
            </w:r>
            <w:r>
              <w:rPr>
                <w:rFonts w:cs="Arial"/>
                <w:lang w:val="en-US" w:eastAsia="zh-CN"/>
              </w:rPr>
              <w:t>,</w:t>
            </w:r>
            <w:r w:rsidRPr="00CA495C">
              <w:rPr>
                <w:rFonts w:cs="Arial"/>
                <w:lang w:val="en-US" w:eastAsia="zh-CN"/>
              </w:rPr>
              <w:t>6.1</w:t>
            </w:r>
            <w:r>
              <w:rPr>
                <w:rFonts w:cs="Arial"/>
                <w:lang w:val="en-US" w:eastAsia="zh-CN"/>
              </w:rPr>
              <w:t>,</w:t>
            </w:r>
            <w:r w:rsidRPr="00CA495C">
              <w:rPr>
                <w:rFonts w:cs="Arial"/>
                <w:lang w:val="en-US" w:eastAsia="zh-CN"/>
              </w:rPr>
              <w:t>6.2</w:t>
            </w:r>
            <w:r>
              <w:rPr>
                <w:rFonts w:cs="Arial"/>
                <w:lang w:val="en-US" w:eastAsia="zh-CN"/>
              </w:rPr>
              <w:t>,</w:t>
            </w:r>
            <w:r w:rsidRPr="00CA495C">
              <w:rPr>
                <w:rFonts w:cs="Arial"/>
                <w:lang w:val="en-US" w:eastAsia="zh-CN"/>
              </w:rPr>
              <w:t>9.1</w:t>
            </w:r>
            <w:r>
              <w:rPr>
                <w:rFonts w:cs="Arial" w:hint="eastAsia"/>
                <w:lang w:val="en-US" w:eastAsia="zh-CN"/>
              </w:rPr>
              <w:t>)</w:t>
            </w:r>
          </w:p>
        </w:tc>
      </w:tr>
      <w:tr w:rsidR="004B1307" w14:paraId="7E390BC0" w14:textId="77777777">
        <w:tc>
          <w:tcPr>
            <w:tcW w:w="1843" w:type="dxa"/>
            <w:tcBorders>
              <w:left w:val="single" w:sz="4" w:space="0" w:color="auto"/>
            </w:tcBorders>
          </w:tcPr>
          <w:p w14:paraId="7D5FA690" w14:textId="77777777" w:rsidR="004B1307" w:rsidRDefault="004B1307">
            <w:pPr>
              <w:pStyle w:val="CRCoverPage"/>
              <w:spacing w:after="0"/>
              <w:rPr>
                <w:b/>
                <w:i/>
                <w:sz w:val="8"/>
                <w:szCs w:val="8"/>
              </w:rPr>
            </w:pPr>
          </w:p>
        </w:tc>
        <w:tc>
          <w:tcPr>
            <w:tcW w:w="7797" w:type="dxa"/>
            <w:gridSpan w:val="10"/>
            <w:tcBorders>
              <w:right w:val="single" w:sz="4" w:space="0" w:color="auto"/>
            </w:tcBorders>
          </w:tcPr>
          <w:p w14:paraId="5985D494" w14:textId="77777777" w:rsidR="004B1307" w:rsidRDefault="004B1307">
            <w:pPr>
              <w:pStyle w:val="CRCoverPage"/>
              <w:spacing w:after="0"/>
              <w:rPr>
                <w:sz w:val="8"/>
                <w:szCs w:val="8"/>
              </w:rPr>
            </w:pPr>
          </w:p>
        </w:tc>
      </w:tr>
      <w:tr w:rsidR="004B1307" w14:paraId="39B52E1C" w14:textId="77777777">
        <w:tc>
          <w:tcPr>
            <w:tcW w:w="1843" w:type="dxa"/>
            <w:tcBorders>
              <w:left w:val="single" w:sz="4" w:space="0" w:color="auto"/>
            </w:tcBorders>
          </w:tcPr>
          <w:p w14:paraId="6D84CAB8" w14:textId="77777777" w:rsidR="004B1307" w:rsidRDefault="00CA495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1EC5B" w14:textId="77777777" w:rsidR="004B1307" w:rsidRDefault="00CA495C">
            <w:pPr>
              <w:pStyle w:val="CRCoverPage"/>
              <w:spacing w:after="0"/>
              <w:ind w:left="100"/>
            </w:pPr>
            <w:r>
              <w:rPr>
                <w:lang w:val="en-US" w:eastAsia="zh-CN"/>
              </w:rPr>
              <w:t>CAICT</w:t>
            </w:r>
          </w:p>
        </w:tc>
      </w:tr>
      <w:tr w:rsidR="004B1307" w14:paraId="5DCFEAF8" w14:textId="77777777">
        <w:tc>
          <w:tcPr>
            <w:tcW w:w="1843" w:type="dxa"/>
            <w:tcBorders>
              <w:left w:val="single" w:sz="4" w:space="0" w:color="auto"/>
            </w:tcBorders>
          </w:tcPr>
          <w:p w14:paraId="76B6B3D9" w14:textId="77777777" w:rsidR="004B1307" w:rsidRDefault="00CA495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1E7734" w14:textId="77777777" w:rsidR="004B1307" w:rsidRDefault="00CA495C">
            <w:pPr>
              <w:pStyle w:val="CRCoverPage"/>
              <w:spacing w:after="0"/>
              <w:ind w:left="100"/>
            </w:pPr>
            <w:r>
              <w:t>R4</w:t>
            </w:r>
          </w:p>
        </w:tc>
      </w:tr>
      <w:tr w:rsidR="004B1307" w14:paraId="2BDEB0AB" w14:textId="77777777">
        <w:tc>
          <w:tcPr>
            <w:tcW w:w="1843" w:type="dxa"/>
            <w:tcBorders>
              <w:left w:val="single" w:sz="4" w:space="0" w:color="auto"/>
            </w:tcBorders>
          </w:tcPr>
          <w:p w14:paraId="0C760736" w14:textId="77777777" w:rsidR="004B1307" w:rsidRDefault="004B1307">
            <w:pPr>
              <w:pStyle w:val="CRCoverPage"/>
              <w:spacing w:after="0"/>
              <w:rPr>
                <w:b/>
                <w:i/>
                <w:sz w:val="8"/>
                <w:szCs w:val="8"/>
              </w:rPr>
            </w:pPr>
          </w:p>
        </w:tc>
        <w:tc>
          <w:tcPr>
            <w:tcW w:w="7797" w:type="dxa"/>
            <w:gridSpan w:val="10"/>
            <w:tcBorders>
              <w:right w:val="single" w:sz="4" w:space="0" w:color="auto"/>
            </w:tcBorders>
          </w:tcPr>
          <w:p w14:paraId="26FF514D" w14:textId="77777777" w:rsidR="004B1307" w:rsidRDefault="004B1307">
            <w:pPr>
              <w:pStyle w:val="CRCoverPage"/>
              <w:spacing w:after="0"/>
              <w:rPr>
                <w:sz w:val="8"/>
                <w:szCs w:val="8"/>
              </w:rPr>
            </w:pPr>
          </w:p>
        </w:tc>
      </w:tr>
      <w:tr w:rsidR="004B1307" w14:paraId="78886A5E" w14:textId="77777777">
        <w:trPr>
          <w:trHeight w:val="213"/>
        </w:trPr>
        <w:tc>
          <w:tcPr>
            <w:tcW w:w="1843" w:type="dxa"/>
            <w:tcBorders>
              <w:left w:val="single" w:sz="4" w:space="0" w:color="auto"/>
            </w:tcBorders>
          </w:tcPr>
          <w:p w14:paraId="192C64B8" w14:textId="77777777" w:rsidR="004B1307" w:rsidRDefault="00CA495C">
            <w:pPr>
              <w:pStyle w:val="CRCoverPage"/>
              <w:tabs>
                <w:tab w:val="right" w:pos="1759"/>
              </w:tabs>
              <w:spacing w:after="0"/>
              <w:rPr>
                <w:b/>
                <w:i/>
              </w:rPr>
            </w:pPr>
            <w:r>
              <w:rPr>
                <w:b/>
                <w:i/>
              </w:rPr>
              <w:t>Work item code:</w:t>
            </w:r>
          </w:p>
        </w:tc>
        <w:tc>
          <w:tcPr>
            <w:tcW w:w="3686" w:type="dxa"/>
            <w:gridSpan w:val="5"/>
            <w:shd w:val="pct30" w:color="FFFF00" w:fill="auto"/>
          </w:tcPr>
          <w:p w14:paraId="57209D17" w14:textId="77777777" w:rsidR="004B1307" w:rsidRDefault="00CA495C">
            <w:pPr>
              <w:pStyle w:val="CRCoverPage"/>
              <w:spacing w:after="0"/>
              <w:ind w:left="100"/>
              <w:rPr>
                <w:lang w:val="en-US" w:eastAsia="zh-CN"/>
              </w:rPr>
            </w:pPr>
            <w:proofErr w:type="spellStart"/>
            <w:r>
              <w:t>NR_newRAT</w:t>
            </w:r>
            <w:proofErr w:type="spellEnd"/>
            <w:r>
              <w:t>-</w:t>
            </w:r>
            <w:r>
              <w:rPr>
                <w:rFonts w:hint="eastAsia"/>
                <w:lang w:val="en-US" w:eastAsia="zh-CN"/>
              </w:rPr>
              <w:t>Core</w:t>
            </w:r>
          </w:p>
        </w:tc>
        <w:tc>
          <w:tcPr>
            <w:tcW w:w="567" w:type="dxa"/>
            <w:tcBorders>
              <w:left w:val="nil"/>
            </w:tcBorders>
          </w:tcPr>
          <w:p w14:paraId="193768AE" w14:textId="77777777" w:rsidR="004B1307" w:rsidRDefault="004B1307">
            <w:pPr>
              <w:pStyle w:val="CRCoverPage"/>
              <w:spacing w:after="0"/>
              <w:ind w:right="100"/>
            </w:pPr>
          </w:p>
        </w:tc>
        <w:tc>
          <w:tcPr>
            <w:tcW w:w="1417" w:type="dxa"/>
            <w:gridSpan w:val="3"/>
            <w:tcBorders>
              <w:left w:val="nil"/>
            </w:tcBorders>
          </w:tcPr>
          <w:p w14:paraId="7DB78F35" w14:textId="77777777" w:rsidR="004B1307" w:rsidRDefault="00CA495C">
            <w:pPr>
              <w:pStyle w:val="CRCoverPage"/>
              <w:spacing w:after="0"/>
              <w:jc w:val="right"/>
            </w:pPr>
            <w:r>
              <w:rPr>
                <w:b/>
                <w:i/>
              </w:rPr>
              <w:t>Date:</w:t>
            </w:r>
          </w:p>
        </w:tc>
        <w:tc>
          <w:tcPr>
            <w:tcW w:w="2127" w:type="dxa"/>
            <w:tcBorders>
              <w:right w:val="single" w:sz="4" w:space="0" w:color="auto"/>
            </w:tcBorders>
            <w:shd w:val="pct30" w:color="FFFF00" w:fill="auto"/>
          </w:tcPr>
          <w:p w14:paraId="05FDE6B5" w14:textId="77777777" w:rsidR="004B1307" w:rsidRDefault="00CA495C">
            <w:pPr>
              <w:pStyle w:val="CRCoverPage"/>
              <w:spacing w:after="0"/>
              <w:ind w:left="100"/>
              <w:rPr>
                <w:lang w:val="en-US" w:eastAsia="zh-CN"/>
              </w:rPr>
            </w:pPr>
            <w:r>
              <w:t>2019-05-10</w:t>
            </w:r>
          </w:p>
        </w:tc>
      </w:tr>
      <w:tr w:rsidR="004B1307" w14:paraId="6FAF09D9" w14:textId="77777777">
        <w:tc>
          <w:tcPr>
            <w:tcW w:w="1843" w:type="dxa"/>
            <w:tcBorders>
              <w:left w:val="single" w:sz="4" w:space="0" w:color="auto"/>
            </w:tcBorders>
          </w:tcPr>
          <w:p w14:paraId="24659654" w14:textId="77777777" w:rsidR="004B1307" w:rsidRDefault="004B1307">
            <w:pPr>
              <w:pStyle w:val="CRCoverPage"/>
              <w:spacing w:after="0"/>
              <w:rPr>
                <w:b/>
                <w:i/>
                <w:sz w:val="8"/>
                <w:szCs w:val="8"/>
              </w:rPr>
            </w:pPr>
          </w:p>
        </w:tc>
        <w:tc>
          <w:tcPr>
            <w:tcW w:w="1986" w:type="dxa"/>
            <w:gridSpan w:val="4"/>
          </w:tcPr>
          <w:p w14:paraId="6844E9DB" w14:textId="77777777" w:rsidR="004B1307" w:rsidRDefault="004B1307">
            <w:pPr>
              <w:pStyle w:val="CRCoverPage"/>
              <w:spacing w:after="0"/>
              <w:rPr>
                <w:sz w:val="8"/>
                <w:szCs w:val="8"/>
              </w:rPr>
            </w:pPr>
          </w:p>
        </w:tc>
        <w:tc>
          <w:tcPr>
            <w:tcW w:w="2267" w:type="dxa"/>
            <w:gridSpan w:val="2"/>
          </w:tcPr>
          <w:p w14:paraId="36CC727E" w14:textId="77777777" w:rsidR="004B1307" w:rsidRDefault="004B1307">
            <w:pPr>
              <w:pStyle w:val="CRCoverPage"/>
              <w:spacing w:after="0"/>
              <w:rPr>
                <w:sz w:val="8"/>
                <w:szCs w:val="8"/>
              </w:rPr>
            </w:pPr>
          </w:p>
        </w:tc>
        <w:tc>
          <w:tcPr>
            <w:tcW w:w="1417" w:type="dxa"/>
            <w:gridSpan w:val="3"/>
          </w:tcPr>
          <w:p w14:paraId="5C510FE2" w14:textId="77777777" w:rsidR="004B1307" w:rsidRDefault="004B1307">
            <w:pPr>
              <w:pStyle w:val="CRCoverPage"/>
              <w:spacing w:after="0"/>
              <w:rPr>
                <w:sz w:val="8"/>
                <w:szCs w:val="8"/>
              </w:rPr>
            </w:pPr>
          </w:p>
        </w:tc>
        <w:tc>
          <w:tcPr>
            <w:tcW w:w="2127" w:type="dxa"/>
            <w:tcBorders>
              <w:right w:val="single" w:sz="4" w:space="0" w:color="auto"/>
            </w:tcBorders>
          </w:tcPr>
          <w:p w14:paraId="2CDB2F37" w14:textId="77777777" w:rsidR="004B1307" w:rsidRDefault="004B1307">
            <w:pPr>
              <w:pStyle w:val="CRCoverPage"/>
              <w:spacing w:after="0"/>
              <w:rPr>
                <w:sz w:val="8"/>
                <w:szCs w:val="8"/>
              </w:rPr>
            </w:pPr>
          </w:p>
        </w:tc>
      </w:tr>
      <w:tr w:rsidR="004B1307" w14:paraId="7F6A4187" w14:textId="77777777">
        <w:trPr>
          <w:cantSplit/>
        </w:trPr>
        <w:tc>
          <w:tcPr>
            <w:tcW w:w="1843" w:type="dxa"/>
            <w:tcBorders>
              <w:left w:val="single" w:sz="4" w:space="0" w:color="auto"/>
            </w:tcBorders>
          </w:tcPr>
          <w:p w14:paraId="2919C4DE" w14:textId="77777777" w:rsidR="004B1307" w:rsidRDefault="00CA495C">
            <w:pPr>
              <w:pStyle w:val="CRCoverPage"/>
              <w:tabs>
                <w:tab w:val="right" w:pos="1759"/>
              </w:tabs>
              <w:spacing w:after="0"/>
              <w:rPr>
                <w:b/>
                <w:i/>
              </w:rPr>
            </w:pPr>
            <w:r>
              <w:rPr>
                <w:b/>
                <w:i/>
              </w:rPr>
              <w:t>Category:</w:t>
            </w:r>
          </w:p>
        </w:tc>
        <w:tc>
          <w:tcPr>
            <w:tcW w:w="851" w:type="dxa"/>
            <w:shd w:val="pct30" w:color="FFFF00" w:fill="auto"/>
          </w:tcPr>
          <w:p w14:paraId="5CA23603" w14:textId="77777777" w:rsidR="004B1307" w:rsidRDefault="00CA495C">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55FF083A" w14:textId="77777777" w:rsidR="004B1307" w:rsidRDefault="004B1307">
            <w:pPr>
              <w:pStyle w:val="CRCoverPage"/>
              <w:spacing w:after="0"/>
            </w:pPr>
          </w:p>
        </w:tc>
        <w:tc>
          <w:tcPr>
            <w:tcW w:w="1417" w:type="dxa"/>
            <w:gridSpan w:val="3"/>
            <w:tcBorders>
              <w:left w:val="nil"/>
            </w:tcBorders>
          </w:tcPr>
          <w:p w14:paraId="33EB6B91" w14:textId="77777777" w:rsidR="004B1307" w:rsidRDefault="00CA495C">
            <w:pPr>
              <w:pStyle w:val="CRCoverPage"/>
              <w:spacing w:after="0"/>
              <w:jc w:val="right"/>
              <w:rPr>
                <w:b/>
                <w:i/>
              </w:rPr>
            </w:pPr>
            <w:r>
              <w:rPr>
                <w:b/>
                <w:i/>
              </w:rPr>
              <w:t>Release:</w:t>
            </w:r>
          </w:p>
        </w:tc>
        <w:tc>
          <w:tcPr>
            <w:tcW w:w="2127" w:type="dxa"/>
            <w:tcBorders>
              <w:right w:val="single" w:sz="4" w:space="0" w:color="auto"/>
            </w:tcBorders>
            <w:shd w:val="pct30" w:color="FFFF00" w:fill="auto"/>
          </w:tcPr>
          <w:p w14:paraId="698A72FD" w14:textId="77777777" w:rsidR="004B1307" w:rsidRDefault="00CA495C">
            <w:pPr>
              <w:pStyle w:val="CRCoverPage"/>
              <w:spacing w:after="0"/>
              <w:ind w:left="100"/>
            </w:pPr>
            <w:r>
              <w:t>Rel-15</w:t>
            </w:r>
          </w:p>
        </w:tc>
      </w:tr>
      <w:tr w:rsidR="004B1307" w14:paraId="54CEEF76" w14:textId="77777777">
        <w:tc>
          <w:tcPr>
            <w:tcW w:w="1843" w:type="dxa"/>
            <w:tcBorders>
              <w:left w:val="single" w:sz="4" w:space="0" w:color="auto"/>
              <w:bottom w:val="single" w:sz="4" w:space="0" w:color="auto"/>
            </w:tcBorders>
          </w:tcPr>
          <w:p w14:paraId="2A60CE48" w14:textId="77777777" w:rsidR="004B1307" w:rsidRDefault="004B1307">
            <w:pPr>
              <w:pStyle w:val="CRCoverPage"/>
              <w:spacing w:after="0"/>
              <w:rPr>
                <w:b/>
                <w:i/>
              </w:rPr>
            </w:pPr>
          </w:p>
        </w:tc>
        <w:tc>
          <w:tcPr>
            <w:tcW w:w="4677" w:type="dxa"/>
            <w:gridSpan w:val="8"/>
            <w:tcBorders>
              <w:bottom w:val="single" w:sz="4" w:space="0" w:color="auto"/>
            </w:tcBorders>
          </w:tcPr>
          <w:p w14:paraId="5ED66BE8" w14:textId="77777777" w:rsidR="004B1307" w:rsidRDefault="00CA495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2F6959F" w14:textId="77777777" w:rsidR="004B1307" w:rsidRDefault="00CA495C">
            <w:pPr>
              <w:pStyle w:val="CRCoverPage"/>
            </w:pPr>
            <w:r>
              <w:rPr>
                <w:sz w:val="18"/>
              </w:rPr>
              <w:t>Detailed explanations of the above categories can</w:t>
            </w:r>
            <w:r>
              <w:rPr>
                <w:sz w:val="18"/>
              </w:rPr>
              <w:br/>
              <w:t xml:space="preserve">be found in 3GPP </w:t>
            </w:r>
            <w:hyperlink r:id="rId10" w:history="1">
              <w:r>
                <w:rPr>
                  <w:rStyle w:val="ae"/>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14:paraId="28D6D5A5" w14:textId="77777777" w:rsidR="004B1307" w:rsidRDefault="00CA495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B1307" w14:paraId="6422051C" w14:textId="77777777">
        <w:tc>
          <w:tcPr>
            <w:tcW w:w="1843" w:type="dxa"/>
          </w:tcPr>
          <w:p w14:paraId="21C55783" w14:textId="77777777" w:rsidR="004B1307" w:rsidRDefault="004B1307">
            <w:pPr>
              <w:pStyle w:val="CRCoverPage"/>
              <w:spacing w:after="0"/>
              <w:rPr>
                <w:b/>
                <w:i/>
                <w:sz w:val="8"/>
                <w:szCs w:val="8"/>
              </w:rPr>
            </w:pPr>
          </w:p>
        </w:tc>
        <w:tc>
          <w:tcPr>
            <w:tcW w:w="7797" w:type="dxa"/>
            <w:gridSpan w:val="10"/>
          </w:tcPr>
          <w:p w14:paraId="2ABB07AB" w14:textId="77777777" w:rsidR="004B1307" w:rsidRDefault="004B1307">
            <w:pPr>
              <w:pStyle w:val="CRCoverPage"/>
              <w:spacing w:after="0"/>
              <w:rPr>
                <w:sz w:val="8"/>
                <w:szCs w:val="8"/>
              </w:rPr>
            </w:pPr>
          </w:p>
        </w:tc>
      </w:tr>
      <w:tr w:rsidR="004B1307" w14:paraId="041224D0" w14:textId="77777777">
        <w:tc>
          <w:tcPr>
            <w:tcW w:w="2694" w:type="dxa"/>
            <w:gridSpan w:val="2"/>
            <w:tcBorders>
              <w:top w:val="single" w:sz="4" w:space="0" w:color="auto"/>
              <w:left w:val="single" w:sz="4" w:space="0" w:color="auto"/>
            </w:tcBorders>
          </w:tcPr>
          <w:p w14:paraId="082AE2C9" w14:textId="77777777" w:rsidR="004B1307" w:rsidRDefault="00CA495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4AE3CD" w14:textId="77777777" w:rsidR="004B1307" w:rsidRDefault="00CA495C">
            <w:pPr>
              <w:pStyle w:val="CRCoverPage"/>
              <w:spacing w:after="0"/>
              <w:ind w:left="100"/>
            </w:pPr>
            <w:r>
              <w:rPr>
                <w:rFonts w:hint="eastAsia"/>
                <w:lang w:val="en-US" w:eastAsia="zh-CN"/>
              </w:rPr>
              <w:t xml:space="preserve">Some </w:t>
            </w:r>
            <w:r>
              <w:t>abbreviation</w:t>
            </w:r>
            <w:r>
              <w:rPr>
                <w:rFonts w:hint="eastAsia"/>
                <w:lang w:val="en-US" w:eastAsia="zh-CN"/>
              </w:rPr>
              <w:t>s were missed.</w:t>
            </w:r>
            <w:r>
              <w:rPr>
                <w:lang w:val="en-US" w:eastAsia="zh-CN"/>
              </w:rPr>
              <w:t xml:space="preserve"> Some texts are not suitable.</w:t>
            </w:r>
          </w:p>
        </w:tc>
      </w:tr>
      <w:tr w:rsidR="004B1307" w14:paraId="05B1B85D" w14:textId="77777777">
        <w:tc>
          <w:tcPr>
            <w:tcW w:w="2694" w:type="dxa"/>
            <w:gridSpan w:val="2"/>
            <w:tcBorders>
              <w:left w:val="single" w:sz="4" w:space="0" w:color="auto"/>
            </w:tcBorders>
          </w:tcPr>
          <w:p w14:paraId="471B046C" w14:textId="77777777" w:rsidR="004B1307" w:rsidRDefault="004B1307">
            <w:pPr>
              <w:pStyle w:val="CRCoverPage"/>
              <w:spacing w:after="0"/>
              <w:rPr>
                <w:b/>
                <w:i/>
                <w:sz w:val="8"/>
                <w:szCs w:val="8"/>
              </w:rPr>
            </w:pPr>
          </w:p>
        </w:tc>
        <w:tc>
          <w:tcPr>
            <w:tcW w:w="6946" w:type="dxa"/>
            <w:gridSpan w:val="9"/>
            <w:tcBorders>
              <w:right w:val="single" w:sz="4" w:space="0" w:color="auto"/>
            </w:tcBorders>
          </w:tcPr>
          <w:p w14:paraId="72857A4C" w14:textId="77777777" w:rsidR="004B1307" w:rsidRDefault="004B1307">
            <w:pPr>
              <w:pStyle w:val="CRCoverPage"/>
              <w:spacing w:after="0"/>
              <w:rPr>
                <w:sz w:val="8"/>
                <w:szCs w:val="8"/>
              </w:rPr>
            </w:pPr>
          </w:p>
        </w:tc>
      </w:tr>
      <w:tr w:rsidR="004B1307" w14:paraId="41895973" w14:textId="77777777">
        <w:tc>
          <w:tcPr>
            <w:tcW w:w="2694" w:type="dxa"/>
            <w:gridSpan w:val="2"/>
            <w:tcBorders>
              <w:left w:val="single" w:sz="4" w:space="0" w:color="auto"/>
            </w:tcBorders>
          </w:tcPr>
          <w:p w14:paraId="0DFA79EA" w14:textId="77777777" w:rsidR="004B1307" w:rsidRDefault="00CA495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23CD57" w14:textId="77777777" w:rsidR="004B1307" w:rsidRDefault="00CA495C">
            <w:pPr>
              <w:pStyle w:val="CRCoverPage"/>
              <w:spacing w:after="0"/>
              <w:ind w:left="100"/>
            </w:pPr>
            <w:r>
              <w:rPr>
                <w:rFonts w:ascii="CG Times (WN)" w:eastAsia="Times New Roman" w:hint="eastAsia"/>
                <w:lang w:val="en-US" w:eastAsia="zh-CN"/>
              </w:rPr>
              <w:t xml:space="preserve">Correct </w:t>
            </w:r>
            <w:r>
              <w:rPr>
                <w:rFonts w:ascii="CG Times (WN)" w:eastAsia="Times New Roman"/>
                <w:lang w:val="en-US" w:eastAsia="zh-CN"/>
              </w:rPr>
              <w:t>some</w:t>
            </w:r>
            <w:r>
              <w:rPr>
                <w:rFonts w:ascii="CG Times (WN)" w:eastAsia="Times New Roman" w:hint="eastAsia"/>
                <w:lang w:val="en-US" w:eastAsia="zh-CN"/>
              </w:rPr>
              <w:t xml:space="preserve"> </w:t>
            </w:r>
            <w:r>
              <w:rPr>
                <w:rFonts w:ascii="CG Times (WN)" w:eastAsia="Times New Roman"/>
                <w:lang w:val="en-US" w:eastAsia="zh-CN"/>
              </w:rPr>
              <w:t>text</w:t>
            </w:r>
            <w:r>
              <w:rPr>
                <w:rFonts w:ascii="CG Times (WN)" w:eastAsia="Times New Roman" w:hint="eastAsia"/>
                <w:lang w:val="en-US" w:eastAsia="zh-CN"/>
              </w:rPr>
              <w:t>s.</w:t>
            </w:r>
            <w:r>
              <w:rPr>
                <w:rFonts w:ascii="CG Times (WN)" w:eastAsia="Times New Roman"/>
                <w:lang w:val="en-US" w:eastAsia="zh-CN"/>
              </w:rPr>
              <w:t xml:space="preserve"> Also correct and a</w:t>
            </w:r>
            <w:r>
              <w:rPr>
                <w:rFonts w:ascii="CG Times (WN)" w:eastAsia="Times New Roman" w:hint="eastAsia"/>
                <w:lang w:val="en-US" w:eastAsia="zh-CN"/>
              </w:rPr>
              <w:t>dd some abbreviation</w:t>
            </w:r>
            <w:r>
              <w:rPr>
                <w:rFonts w:ascii="CG Times (WN)" w:eastAsia="Times New Roman"/>
                <w:lang w:val="en-US" w:eastAsia="zh-CN"/>
              </w:rPr>
              <w:t>s</w:t>
            </w:r>
            <w:r>
              <w:rPr>
                <w:rFonts w:ascii="CG Times (WN)" w:eastAsia="Times New Roman" w:hint="eastAsia"/>
                <w:lang w:val="en-US" w:eastAsia="zh-CN"/>
              </w:rPr>
              <w:t>.</w:t>
            </w:r>
          </w:p>
        </w:tc>
      </w:tr>
      <w:tr w:rsidR="004B1307" w14:paraId="741E91B7" w14:textId="77777777">
        <w:tc>
          <w:tcPr>
            <w:tcW w:w="2694" w:type="dxa"/>
            <w:gridSpan w:val="2"/>
            <w:tcBorders>
              <w:left w:val="single" w:sz="4" w:space="0" w:color="auto"/>
            </w:tcBorders>
          </w:tcPr>
          <w:p w14:paraId="4D395842" w14:textId="77777777" w:rsidR="004B1307" w:rsidRDefault="004B1307">
            <w:pPr>
              <w:pStyle w:val="CRCoverPage"/>
              <w:spacing w:after="0"/>
              <w:rPr>
                <w:b/>
                <w:i/>
                <w:sz w:val="8"/>
                <w:szCs w:val="8"/>
              </w:rPr>
            </w:pPr>
          </w:p>
        </w:tc>
        <w:tc>
          <w:tcPr>
            <w:tcW w:w="6946" w:type="dxa"/>
            <w:gridSpan w:val="9"/>
            <w:tcBorders>
              <w:right w:val="single" w:sz="4" w:space="0" w:color="auto"/>
            </w:tcBorders>
          </w:tcPr>
          <w:p w14:paraId="2BFBC0C2" w14:textId="77777777" w:rsidR="004B1307" w:rsidRDefault="004B1307">
            <w:pPr>
              <w:pStyle w:val="CRCoverPage"/>
              <w:spacing w:after="0"/>
              <w:rPr>
                <w:sz w:val="8"/>
                <w:szCs w:val="8"/>
              </w:rPr>
            </w:pPr>
          </w:p>
        </w:tc>
      </w:tr>
      <w:tr w:rsidR="004B1307" w14:paraId="51588912" w14:textId="77777777">
        <w:tc>
          <w:tcPr>
            <w:tcW w:w="2694" w:type="dxa"/>
            <w:gridSpan w:val="2"/>
            <w:tcBorders>
              <w:left w:val="single" w:sz="4" w:space="0" w:color="auto"/>
              <w:bottom w:val="single" w:sz="4" w:space="0" w:color="auto"/>
            </w:tcBorders>
          </w:tcPr>
          <w:p w14:paraId="53C8FF02" w14:textId="77777777" w:rsidR="004B1307" w:rsidRDefault="00CA495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EBCE5C" w14:textId="09298EDA" w:rsidR="004B1307" w:rsidRDefault="00CA495C">
            <w:pPr>
              <w:pStyle w:val="CRCoverPage"/>
              <w:spacing w:after="0"/>
              <w:ind w:left="100"/>
            </w:pPr>
            <w:r>
              <w:rPr>
                <w:rFonts w:ascii="CG Times (WN)" w:eastAsia="Times New Roman"/>
                <w:lang w:val="en-US" w:eastAsia="zh-CN"/>
              </w:rPr>
              <w:t>Abbreviations and symbols may be i</w:t>
            </w:r>
            <w:r>
              <w:rPr>
                <w:rFonts w:ascii="CG Times (WN)" w:eastAsia="Times New Roman" w:hint="eastAsia"/>
                <w:lang w:val="en-US" w:eastAsia="zh-CN"/>
              </w:rPr>
              <w:t>ncongruous symbols with TS 38.104</w:t>
            </w:r>
            <w:r>
              <w:rPr>
                <w:rFonts w:hint="eastAsia"/>
                <w:lang w:val="en-US" w:eastAsia="zh-CN"/>
              </w:rPr>
              <w:t>.</w:t>
            </w:r>
            <w:r>
              <w:rPr>
                <w:rFonts w:ascii="CG Times (WN)" w:eastAsia="Times New Roman"/>
                <w:lang w:val="en-US" w:eastAsia="zh-CN"/>
              </w:rPr>
              <w:t xml:space="preserve"> During the </w:t>
            </w:r>
            <w:r w:rsidR="006F5850">
              <w:rPr>
                <w:rFonts w:ascii="CG Times (WN)" w:eastAsia="Times New Roman"/>
                <w:lang w:val="en-US" w:eastAsia="zh-CN"/>
              </w:rPr>
              <w:t xml:space="preserve">immunity test, the </w:t>
            </w:r>
            <w:r w:rsidR="006F5850">
              <w:rPr>
                <w:rFonts w:ascii="CG Times (WN)" w:eastAsia="Times New Roman"/>
                <w:lang w:val="en-US" w:eastAsia="zh-CN"/>
              </w:rPr>
              <w:t>“</w:t>
            </w:r>
            <w:r w:rsidR="006F5850">
              <w:rPr>
                <w:rFonts w:ascii="CG Times (WN)" w:eastAsia="Times New Roman"/>
                <w:lang w:val="en-US" w:eastAsia="zh-CN"/>
              </w:rPr>
              <w:t>mobile</w:t>
            </w:r>
            <w:r w:rsidR="006F5850">
              <w:rPr>
                <w:rFonts w:ascii="CG Times (WN)" w:eastAsia="Times New Roman"/>
                <w:lang w:val="en-US" w:eastAsia="zh-CN"/>
              </w:rPr>
              <w:t>”</w:t>
            </w:r>
            <w:r w:rsidR="006F5850">
              <w:rPr>
                <w:rFonts w:ascii="CG Times (WN)" w:eastAsia="Times New Roman"/>
                <w:lang w:val="en-US" w:eastAsia="zh-CN"/>
              </w:rPr>
              <w:t xml:space="preserve"> simulator instead by UE Simulator.</w:t>
            </w:r>
          </w:p>
        </w:tc>
      </w:tr>
      <w:tr w:rsidR="004B1307" w14:paraId="59C30CB1" w14:textId="77777777">
        <w:tc>
          <w:tcPr>
            <w:tcW w:w="2694" w:type="dxa"/>
            <w:gridSpan w:val="2"/>
          </w:tcPr>
          <w:p w14:paraId="4C8F55B9" w14:textId="77777777" w:rsidR="004B1307" w:rsidRDefault="004B1307">
            <w:pPr>
              <w:pStyle w:val="CRCoverPage"/>
              <w:spacing w:after="0"/>
              <w:rPr>
                <w:b/>
                <w:i/>
                <w:sz w:val="8"/>
                <w:szCs w:val="8"/>
              </w:rPr>
            </w:pPr>
          </w:p>
        </w:tc>
        <w:tc>
          <w:tcPr>
            <w:tcW w:w="6946" w:type="dxa"/>
            <w:gridSpan w:val="9"/>
          </w:tcPr>
          <w:p w14:paraId="31D88069" w14:textId="77777777" w:rsidR="004B1307" w:rsidRDefault="004B1307">
            <w:pPr>
              <w:pStyle w:val="CRCoverPage"/>
              <w:spacing w:after="0"/>
              <w:rPr>
                <w:sz w:val="8"/>
                <w:szCs w:val="8"/>
              </w:rPr>
            </w:pPr>
          </w:p>
        </w:tc>
      </w:tr>
      <w:tr w:rsidR="004B1307" w14:paraId="55E6B061" w14:textId="77777777">
        <w:tc>
          <w:tcPr>
            <w:tcW w:w="2694" w:type="dxa"/>
            <w:gridSpan w:val="2"/>
            <w:tcBorders>
              <w:top w:val="single" w:sz="4" w:space="0" w:color="auto"/>
              <w:left w:val="single" w:sz="4" w:space="0" w:color="auto"/>
            </w:tcBorders>
          </w:tcPr>
          <w:p w14:paraId="2ACAC642" w14:textId="77777777" w:rsidR="004B1307" w:rsidRDefault="00CA495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024914B" w14:textId="2C34B534" w:rsidR="004B1307" w:rsidRDefault="00AD5116">
            <w:pPr>
              <w:pStyle w:val="CRCoverPage"/>
              <w:spacing w:after="0"/>
              <w:ind w:left="100"/>
              <w:rPr>
                <w:lang w:val="en-US" w:eastAsia="zh-CN"/>
              </w:rPr>
            </w:pPr>
            <w:r w:rsidRPr="00CA495C">
              <w:rPr>
                <w:rFonts w:cs="Arial"/>
                <w:lang w:val="en-US" w:eastAsia="zh-CN"/>
              </w:rPr>
              <w:t>3.1</w:t>
            </w:r>
            <w:r>
              <w:rPr>
                <w:rFonts w:cs="Arial"/>
                <w:lang w:val="en-US" w:eastAsia="zh-CN"/>
              </w:rPr>
              <w:t>,</w:t>
            </w:r>
            <w:r w:rsidRPr="00CA495C">
              <w:rPr>
                <w:rFonts w:cs="Arial"/>
                <w:lang w:val="en-US" w:eastAsia="zh-CN"/>
              </w:rPr>
              <w:t>3.2</w:t>
            </w:r>
            <w:r>
              <w:rPr>
                <w:rFonts w:cs="Arial"/>
                <w:lang w:val="en-US" w:eastAsia="zh-CN"/>
              </w:rPr>
              <w:t>,</w:t>
            </w:r>
            <w:r w:rsidRPr="00CA495C">
              <w:rPr>
                <w:rFonts w:cs="Arial"/>
                <w:lang w:val="en-US" w:eastAsia="zh-CN"/>
              </w:rPr>
              <w:t>3.3</w:t>
            </w:r>
            <w:r>
              <w:rPr>
                <w:rFonts w:cs="Arial"/>
                <w:lang w:val="en-US" w:eastAsia="zh-CN"/>
              </w:rPr>
              <w:t>,</w:t>
            </w:r>
            <w:r w:rsidRPr="00CA495C">
              <w:rPr>
                <w:rFonts w:cs="Arial"/>
                <w:lang w:val="en-US" w:eastAsia="zh-CN"/>
              </w:rPr>
              <w:t>6.1</w:t>
            </w:r>
            <w:r>
              <w:rPr>
                <w:rFonts w:cs="Arial"/>
                <w:lang w:val="en-US" w:eastAsia="zh-CN"/>
              </w:rPr>
              <w:t>,</w:t>
            </w:r>
            <w:r w:rsidRPr="00CA495C">
              <w:rPr>
                <w:rFonts w:cs="Arial"/>
                <w:lang w:val="en-US" w:eastAsia="zh-CN"/>
              </w:rPr>
              <w:t>6.2</w:t>
            </w:r>
            <w:r>
              <w:rPr>
                <w:rFonts w:cs="Arial"/>
                <w:lang w:val="en-US" w:eastAsia="zh-CN"/>
              </w:rPr>
              <w:t>,</w:t>
            </w:r>
            <w:r w:rsidRPr="00CA495C">
              <w:rPr>
                <w:rFonts w:cs="Arial"/>
                <w:lang w:val="en-US" w:eastAsia="zh-CN"/>
              </w:rPr>
              <w:t>9.1</w:t>
            </w:r>
          </w:p>
        </w:tc>
        <w:bookmarkStart w:id="7" w:name="_GoBack"/>
        <w:bookmarkEnd w:id="7"/>
      </w:tr>
      <w:tr w:rsidR="004B1307" w14:paraId="0F9BDAB5" w14:textId="77777777">
        <w:tc>
          <w:tcPr>
            <w:tcW w:w="2694" w:type="dxa"/>
            <w:gridSpan w:val="2"/>
            <w:tcBorders>
              <w:left w:val="single" w:sz="4" w:space="0" w:color="auto"/>
            </w:tcBorders>
          </w:tcPr>
          <w:p w14:paraId="0E0953AE" w14:textId="77777777" w:rsidR="004B1307" w:rsidRDefault="004B1307">
            <w:pPr>
              <w:pStyle w:val="CRCoverPage"/>
              <w:spacing w:after="0"/>
              <w:rPr>
                <w:b/>
                <w:i/>
                <w:sz w:val="8"/>
                <w:szCs w:val="8"/>
              </w:rPr>
            </w:pPr>
          </w:p>
        </w:tc>
        <w:tc>
          <w:tcPr>
            <w:tcW w:w="6946" w:type="dxa"/>
            <w:gridSpan w:val="9"/>
            <w:tcBorders>
              <w:right w:val="single" w:sz="4" w:space="0" w:color="auto"/>
            </w:tcBorders>
          </w:tcPr>
          <w:p w14:paraId="16DBF6E8" w14:textId="77777777" w:rsidR="004B1307" w:rsidRDefault="004B1307">
            <w:pPr>
              <w:pStyle w:val="CRCoverPage"/>
              <w:spacing w:after="0"/>
              <w:rPr>
                <w:sz w:val="8"/>
                <w:szCs w:val="8"/>
              </w:rPr>
            </w:pPr>
          </w:p>
        </w:tc>
      </w:tr>
      <w:tr w:rsidR="004B1307" w14:paraId="30DC1263" w14:textId="77777777">
        <w:tc>
          <w:tcPr>
            <w:tcW w:w="2694" w:type="dxa"/>
            <w:gridSpan w:val="2"/>
            <w:tcBorders>
              <w:left w:val="single" w:sz="4" w:space="0" w:color="auto"/>
            </w:tcBorders>
          </w:tcPr>
          <w:p w14:paraId="6921FC9C" w14:textId="77777777" w:rsidR="004B1307" w:rsidRDefault="004B13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E4E8FA" w14:textId="77777777" w:rsidR="004B1307" w:rsidRDefault="00CA495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CAA5C7" w14:textId="77777777" w:rsidR="004B1307" w:rsidRDefault="00CA495C">
            <w:pPr>
              <w:pStyle w:val="CRCoverPage"/>
              <w:spacing w:after="0"/>
              <w:jc w:val="center"/>
              <w:rPr>
                <w:b/>
                <w:caps/>
              </w:rPr>
            </w:pPr>
            <w:r>
              <w:rPr>
                <w:b/>
                <w:caps/>
              </w:rPr>
              <w:t>N</w:t>
            </w:r>
          </w:p>
        </w:tc>
        <w:tc>
          <w:tcPr>
            <w:tcW w:w="2977" w:type="dxa"/>
            <w:gridSpan w:val="4"/>
          </w:tcPr>
          <w:p w14:paraId="10466670" w14:textId="77777777" w:rsidR="004B1307" w:rsidRDefault="004B1307">
            <w:pPr>
              <w:pStyle w:val="CRCoverPage"/>
              <w:tabs>
                <w:tab w:val="right" w:pos="2893"/>
              </w:tabs>
              <w:spacing w:after="0"/>
            </w:pPr>
          </w:p>
        </w:tc>
        <w:tc>
          <w:tcPr>
            <w:tcW w:w="3401" w:type="dxa"/>
            <w:gridSpan w:val="3"/>
            <w:tcBorders>
              <w:right w:val="single" w:sz="4" w:space="0" w:color="auto"/>
            </w:tcBorders>
            <w:shd w:val="clear" w:color="FFFF00" w:fill="auto"/>
          </w:tcPr>
          <w:p w14:paraId="77D4916E" w14:textId="77777777" w:rsidR="004B1307" w:rsidRDefault="004B1307">
            <w:pPr>
              <w:pStyle w:val="CRCoverPage"/>
              <w:spacing w:after="0"/>
              <w:ind w:left="99"/>
            </w:pPr>
          </w:p>
        </w:tc>
      </w:tr>
      <w:tr w:rsidR="004B1307" w14:paraId="4D59414C" w14:textId="77777777">
        <w:tc>
          <w:tcPr>
            <w:tcW w:w="2694" w:type="dxa"/>
            <w:gridSpan w:val="2"/>
            <w:tcBorders>
              <w:left w:val="single" w:sz="4" w:space="0" w:color="auto"/>
            </w:tcBorders>
          </w:tcPr>
          <w:p w14:paraId="05BA2953" w14:textId="77777777" w:rsidR="004B1307" w:rsidRDefault="00CA495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1D001F5" w14:textId="77777777" w:rsidR="004B1307" w:rsidRDefault="004B13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805AC" w14:textId="77777777" w:rsidR="004B1307" w:rsidRDefault="00CA495C">
            <w:pPr>
              <w:pStyle w:val="CRCoverPage"/>
              <w:spacing w:after="0"/>
              <w:jc w:val="center"/>
              <w:rPr>
                <w:b/>
                <w:caps/>
              </w:rPr>
            </w:pPr>
            <w:r>
              <w:rPr>
                <w:b/>
                <w:caps/>
              </w:rPr>
              <w:t>X</w:t>
            </w:r>
          </w:p>
        </w:tc>
        <w:tc>
          <w:tcPr>
            <w:tcW w:w="2977" w:type="dxa"/>
            <w:gridSpan w:val="4"/>
          </w:tcPr>
          <w:p w14:paraId="672E6003" w14:textId="77777777" w:rsidR="004B1307" w:rsidRDefault="00CA495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264CB2" w14:textId="77777777" w:rsidR="004B1307" w:rsidRDefault="00CA495C">
            <w:pPr>
              <w:pStyle w:val="CRCoverPage"/>
              <w:spacing w:after="0"/>
              <w:ind w:left="99"/>
            </w:pPr>
            <w:r>
              <w:t xml:space="preserve">TS/TR ... CR ... </w:t>
            </w:r>
          </w:p>
        </w:tc>
      </w:tr>
      <w:tr w:rsidR="004B1307" w14:paraId="104ADC9F" w14:textId="77777777">
        <w:tc>
          <w:tcPr>
            <w:tcW w:w="2694" w:type="dxa"/>
            <w:gridSpan w:val="2"/>
            <w:tcBorders>
              <w:left w:val="single" w:sz="4" w:space="0" w:color="auto"/>
            </w:tcBorders>
          </w:tcPr>
          <w:p w14:paraId="742AEB87" w14:textId="77777777" w:rsidR="004B1307" w:rsidRDefault="00CA495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D9AA1F7" w14:textId="77777777" w:rsidR="004B1307" w:rsidRDefault="004B13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4764" w14:textId="77777777" w:rsidR="004B1307" w:rsidRDefault="00CA495C">
            <w:pPr>
              <w:pStyle w:val="CRCoverPage"/>
              <w:spacing w:after="0"/>
              <w:jc w:val="center"/>
              <w:rPr>
                <w:b/>
                <w:caps/>
              </w:rPr>
            </w:pPr>
            <w:r>
              <w:rPr>
                <w:b/>
                <w:caps/>
              </w:rPr>
              <w:t>X</w:t>
            </w:r>
          </w:p>
        </w:tc>
        <w:tc>
          <w:tcPr>
            <w:tcW w:w="2977" w:type="dxa"/>
            <w:gridSpan w:val="4"/>
          </w:tcPr>
          <w:p w14:paraId="767385D1" w14:textId="77777777" w:rsidR="004B1307" w:rsidRDefault="00CA495C">
            <w:pPr>
              <w:pStyle w:val="CRCoverPage"/>
              <w:spacing w:after="0"/>
            </w:pPr>
            <w:r>
              <w:t xml:space="preserve"> Test specifications</w:t>
            </w:r>
          </w:p>
        </w:tc>
        <w:tc>
          <w:tcPr>
            <w:tcW w:w="3401" w:type="dxa"/>
            <w:gridSpan w:val="3"/>
            <w:tcBorders>
              <w:right w:val="single" w:sz="4" w:space="0" w:color="auto"/>
            </w:tcBorders>
            <w:shd w:val="pct30" w:color="FFFF00" w:fill="auto"/>
          </w:tcPr>
          <w:p w14:paraId="48E18F7F" w14:textId="77777777" w:rsidR="004B1307" w:rsidRDefault="00CA495C">
            <w:pPr>
              <w:pStyle w:val="CRCoverPage"/>
              <w:spacing w:after="0"/>
              <w:ind w:left="99"/>
            </w:pPr>
            <w:r>
              <w:t xml:space="preserve">TS/TR ... CR ... </w:t>
            </w:r>
          </w:p>
        </w:tc>
      </w:tr>
      <w:tr w:rsidR="004B1307" w14:paraId="78538469" w14:textId="77777777">
        <w:tc>
          <w:tcPr>
            <w:tcW w:w="2694" w:type="dxa"/>
            <w:gridSpan w:val="2"/>
            <w:tcBorders>
              <w:left w:val="single" w:sz="4" w:space="0" w:color="auto"/>
            </w:tcBorders>
          </w:tcPr>
          <w:p w14:paraId="22FE7F4E" w14:textId="77777777" w:rsidR="004B1307" w:rsidRDefault="00CA495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8668803" w14:textId="77777777" w:rsidR="004B1307" w:rsidRDefault="004B13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CA92B" w14:textId="77777777" w:rsidR="004B1307" w:rsidRDefault="00CA495C">
            <w:pPr>
              <w:pStyle w:val="CRCoverPage"/>
              <w:spacing w:after="0"/>
              <w:jc w:val="center"/>
              <w:rPr>
                <w:b/>
                <w:caps/>
              </w:rPr>
            </w:pPr>
            <w:r>
              <w:rPr>
                <w:b/>
                <w:caps/>
              </w:rPr>
              <w:t>X</w:t>
            </w:r>
          </w:p>
        </w:tc>
        <w:tc>
          <w:tcPr>
            <w:tcW w:w="2977" w:type="dxa"/>
            <w:gridSpan w:val="4"/>
          </w:tcPr>
          <w:p w14:paraId="39729470" w14:textId="77777777" w:rsidR="004B1307" w:rsidRDefault="00CA495C">
            <w:pPr>
              <w:pStyle w:val="CRCoverPage"/>
              <w:spacing w:after="0"/>
            </w:pPr>
            <w:r>
              <w:t xml:space="preserve"> O&amp;M Specifications</w:t>
            </w:r>
          </w:p>
        </w:tc>
        <w:tc>
          <w:tcPr>
            <w:tcW w:w="3401" w:type="dxa"/>
            <w:gridSpan w:val="3"/>
            <w:tcBorders>
              <w:right w:val="single" w:sz="4" w:space="0" w:color="auto"/>
            </w:tcBorders>
            <w:shd w:val="pct30" w:color="FFFF00" w:fill="auto"/>
          </w:tcPr>
          <w:p w14:paraId="7BB560E7" w14:textId="77777777" w:rsidR="004B1307" w:rsidRDefault="00CA495C">
            <w:pPr>
              <w:pStyle w:val="CRCoverPage"/>
              <w:spacing w:after="0"/>
              <w:ind w:left="99"/>
            </w:pPr>
            <w:r>
              <w:t xml:space="preserve">TS/TR ... CR ... </w:t>
            </w:r>
          </w:p>
        </w:tc>
      </w:tr>
      <w:tr w:rsidR="004B1307" w14:paraId="55378500" w14:textId="77777777">
        <w:tc>
          <w:tcPr>
            <w:tcW w:w="2694" w:type="dxa"/>
            <w:gridSpan w:val="2"/>
            <w:tcBorders>
              <w:left w:val="single" w:sz="4" w:space="0" w:color="auto"/>
            </w:tcBorders>
          </w:tcPr>
          <w:p w14:paraId="370BB225" w14:textId="77777777" w:rsidR="004B1307" w:rsidRDefault="004B1307">
            <w:pPr>
              <w:pStyle w:val="CRCoverPage"/>
              <w:spacing w:after="0"/>
              <w:rPr>
                <w:b/>
                <w:i/>
              </w:rPr>
            </w:pPr>
          </w:p>
        </w:tc>
        <w:tc>
          <w:tcPr>
            <w:tcW w:w="6946" w:type="dxa"/>
            <w:gridSpan w:val="9"/>
            <w:tcBorders>
              <w:right w:val="single" w:sz="4" w:space="0" w:color="auto"/>
            </w:tcBorders>
          </w:tcPr>
          <w:p w14:paraId="56BE14F9" w14:textId="77777777" w:rsidR="004B1307" w:rsidRDefault="004B1307">
            <w:pPr>
              <w:pStyle w:val="CRCoverPage"/>
              <w:spacing w:after="0"/>
            </w:pPr>
          </w:p>
        </w:tc>
      </w:tr>
      <w:tr w:rsidR="004B1307" w14:paraId="2E64B086" w14:textId="77777777">
        <w:tc>
          <w:tcPr>
            <w:tcW w:w="2694" w:type="dxa"/>
            <w:gridSpan w:val="2"/>
            <w:tcBorders>
              <w:left w:val="single" w:sz="4" w:space="0" w:color="auto"/>
              <w:bottom w:val="single" w:sz="4" w:space="0" w:color="auto"/>
            </w:tcBorders>
          </w:tcPr>
          <w:p w14:paraId="4DF62418" w14:textId="77777777" w:rsidR="004B1307" w:rsidRDefault="00CA495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D3976A" w14:textId="77777777" w:rsidR="004B1307" w:rsidRDefault="004B1307">
            <w:pPr>
              <w:pStyle w:val="CRCoverPage"/>
              <w:spacing w:after="0"/>
              <w:ind w:left="100"/>
            </w:pPr>
          </w:p>
        </w:tc>
      </w:tr>
      <w:bookmarkEnd w:id="6"/>
    </w:tbl>
    <w:p w14:paraId="67D4D7A0" w14:textId="77777777" w:rsidR="004B1307" w:rsidRDefault="004B1307">
      <w:pPr>
        <w:pStyle w:val="CRCoverPage"/>
        <w:spacing w:after="0"/>
        <w:rPr>
          <w:sz w:val="8"/>
          <w:szCs w:val="8"/>
        </w:rPr>
      </w:pPr>
    </w:p>
    <w:p w14:paraId="6B60F1E2" w14:textId="77777777" w:rsidR="004B1307" w:rsidRDefault="004B1307">
      <w:pPr>
        <w:sectPr w:rsidR="004B1307">
          <w:headerReference w:type="even" r:id="rId11"/>
          <w:footnotePr>
            <w:numRestart w:val="eachSect"/>
          </w:footnotePr>
          <w:pgSz w:w="11907" w:h="16840"/>
          <w:pgMar w:top="1418" w:right="1134" w:bottom="1134" w:left="1134" w:header="680" w:footer="567" w:gutter="0"/>
          <w:cols w:space="720"/>
        </w:sectPr>
      </w:pPr>
    </w:p>
    <w:p w14:paraId="012C665D" w14:textId="77777777" w:rsidR="00CA495C" w:rsidRPr="00CA495C" w:rsidRDefault="00CA495C" w:rsidP="00CA495C">
      <w:pPr>
        <w:widowControl w:val="0"/>
        <w:spacing w:after="0"/>
        <w:jc w:val="both"/>
        <w:rPr>
          <w:rFonts w:eastAsia="等线"/>
          <w:b/>
          <w:color w:val="FF0000"/>
          <w:kern w:val="2"/>
          <w:sz w:val="28"/>
          <w:szCs w:val="28"/>
          <w:lang w:val="en-US" w:eastAsia="zh-CN"/>
        </w:rPr>
      </w:pPr>
      <w:r w:rsidRPr="00CA495C">
        <w:rPr>
          <w:rFonts w:eastAsia="等线"/>
          <w:b/>
          <w:color w:val="FF0000"/>
          <w:kern w:val="2"/>
          <w:sz w:val="28"/>
          <w:szCs w:val="28"/>
          <w:lang w:val="en-US" w:eastAsia="zh-CN"/>
        </w:rPr>
        <w:lastRenderedPageBreak/>
        <w:t xml:space="preserve">--------------Start of </w:t>
      </w:r>
      <w:r w:rsidRPr="00CA495C">
        <w:rPr>
          <w:rFonts w:eastAsia="等线" w:hint="eastAsia"/>
          <w:b/>
          <w:color w:val="FF0000"/>
          <w:kern w:val="2"/>
          <w:sz w:val="28"/>
          <w:szCs w:val="28"/>
          <w:lang w:val="en-US" w:eastAsia="zh-CN"/>
        </w:rPr>
        <w:t>first</w:t>
      </w:r>
      <w:r w:rsidRPr="00CA495C">
        <w:rPr>
          <w:rFonts w:eastAsia="等线"/>
          <w:b/>
          <w:color w:val="FF0000"/>
          <w:kern w:val="2"/>
          <w:sz w:val="28"/>
          <w:szCs w:val="28"/>
          <w:lang w:val="en-US" w:eastAsia="zh-CN"/>
        </w:rPr>
        <w:t xml:space="preserve"> change-------------</w:t>
      </w:r>
    </w:p>
    <w:p w14:paraId="1F5FA99F" w14:textId="77777777" w:rsidR="00CA495C" w:rsidRPr="00CA495C" w:rsidRDefault="00CA495C" w:rsidP="00CA495C">
      <w:pPr>
        <w:keepNext/>
        <w:keepLines/>
        <w:pBdr>
          <w:top w:val="single" w:sz="12" w:space="3" w:color="auto"/>
        </w:pBdr>
        <w:spacing w:before="240"/>
        <w:ind w:left="1134" w:hanging="1134"/>
        <w:outlineLvl w:val="0"/>
        <w:rPr>
          <w:rFonts w:eastAsia="Malgun Gothic"/>
          <w:sz w:val="36"/>
        </w:rPr>
      </w:pPr>
      <w:bookmarkStart w:id="8" w:name="_Toc5280527"/>
      <w:r w:rsidRPr="00CA495C">
        <w:rPr>
          <w:rFonts w:eastAsia="Malgun Gothic"/>
          <w:sz w:val="36"/>
        </w:rPr>
        <w:t>3</w:t>
      </w:r>
      <w:r w:rsidRPr="00CA495C">
        <w:rPr>
          <w:rFonts w:eastAsia="Malgun Gothic"/>
          <w:sz w:val="36"/>
        </w:rPr>
        <w:tab/>
        <w:t>Definitions, symbols and abbreviations</w:t>
      </w:r>
      <w:bookmarkEnd w:id="8"/>
    </w:p>
    <w:p w14:paraId="33FAF635" w14:textId="77777777" w:rsidR="00CA495C" w:rsidRPr="00CA495C" w:rsidRDefault="00CA495C" w:rsidP="00CA495C">
      <w:pPr>
        <w:keepNext/>
        <w:keepLines/>
        <w:spacing w:before="180"/>
        <w:ind w:left="1134" w:hanging="1134"/>
        <w:outlineLvl w:val="1"/>
        <w:rPr>
          <w:rFonts w:eastAsia="Malgun Gothic"/>
          <w:sz w:val="32"/>
        </w:rPr>
      </w:pPr>
      <w:bookmarkStart w:id="9" w:name="_Toc5280528"/>
      <w:r w:rsidRPr="00CA495C">
        <w:rPr>
          <w:rFonts w:eastAsia="Malgun Gothic"/>
          <w:sz w:val="32"/>
        </w:rPr>
        <w:t>3.1</w:t>
      </w:r>
      <w:r w:rsidRPr="00CA495C">
        <w:rPr>
          <w:rFonts w:eastAsia="Malgun Gothic"/>
          <w:sz w:val="32"/>
        </w:rPr>
        <w:tab/>
        <w:t>Definitions</w:t>
      </w:r>
      <w:bookmarkEnd w:id="9"/>
    </w:p>
    <w:p w14:paraId="3DC40C22" w14:textId="77777777" w:rsidR="00CA495C" w:rsidRPr="00CA495C" w:rsidRDefault="00CA495C" w:rsidP="00CA495C">
      <w:pPr>
        <w:widowControl w:val="0"/>
        <w:spacing w:after="0"/>
        <w:jc w:val="both"/>
        <w:rPr>
          <w:rFonts w:eastAsia="等线"/>
          <w:kern w:val="2"/>
          <w:sz w:val="21"/>
          <w:szCs w:val="22"/>
          <w:lang w:val="en-US" w:eastAsia="zh-CN"/>
        </w:rPr>
      </w:pPr>
      <w:r w:rsidRPr="00CA495C">
        <w:rPr>
          <w:rFonts w:eastAsia="等线"/>
          <w:kern w:val="2"/>
          <w:sz w:val="21"/>
          <w:szCs w:val="22"/>
          <w:lang w:val="en-US" w:eastAsia="zh-CN"/>
        </w:rPr>
        <w:t>For the purposes of the present document, the terms and definitions given in TR 21.905 [1] and the following apply. A term defined in the present document takes precedence over the definition of the same term, if any, in TR 21.905 [1].</w:t>
      </w:r>
    </w:p>
    <w:p w14:paraId="25125161" w14:textId="77777777" w:rsidR="00CA495C" w:rsidRPr="00CA495C" w:rsidRDefault="00CA495C" w:rsidP="00CA495C">
      <w:pPr>
        <w:widowControl w:val="0"/>
        <w:spacing w:after="0"/>
        <w:jc w:val="both"/>
        <w:rPr>
          <w:rFonts w:eastAsia="等线"/>
          <w:b/>
          <w:kern w:val="2"/>
          <w:sz w:val="21"/>
          <w:szCs w:val="22"/>
          <w:lang w:val="en-US" w:eastAsia="zh-CN"/>
        </w:rPr>
      </w:pPr>
      <w:r w:rsidRPr="00CA495C">
        <w:rPr>
          <w:rFonts w:eastAsia="等线"/>
          <w:b/>
          <w:kern w:val="2"/>
          <w:sz w:val="21"/>
          <w:szCs w:val="22"/>
          <w:lang w:val="en-US" w:eastAsia="zh-CN"/>
        </w:rPr>
        <w:t xml:space="preserve">ancillary equipment: </w:t>
      </w:r>
      <w:r w:rsidRPr="00CA495C">
        <w:rPr>
          <w:rFonts w:eastAsia="等线"/>
          <w:bCs/>
          <w:kern w:val="2"/>
          <w:sz w:val="21"/>
          <w:szCs w:val="22"/>
          <w:lang w:val="en-US" w:eastAsia="zh-CN"/>
        </w:rPr>
        <w:t>electrical or electronic equipment, that is intended to be used with a receiver or transmitter</w:t>
      </w:r>
    </w:p>
    <w:p w14:paraId="4AC8A9F0" w14:textId="77777777" w:rsidR="00CA495C" w:rsidRPr="00CA495C" w:rsidRDefault="00CA495C" w:rsidP="00CA495C">
      <w:pPr>
        <w:keepLines/>
        <w:ind w:left="1135" w:hanging="851"/>
        <w:rPr>
          <w:rFonts w:eastAsia="Malgun Gothic"/>
          <w:sz w:val="21"/>
          <w:szCs w:val="22"/>
          <w:lang w:val="en-US"/>
        </w:rPr>
      </w:pPr>
      <w:r w:rsidRPr="00CA495C">
        <w:rPr>
          <w:rFonts w:eastAsia="Malgun Gothic"/>
          <w:sz w:val="21"/>
          <w:szCs w:val="22"/>
          <w:lang w:val="en-US"/>
        </w:rPr>
        <w:t>NOTE:</w:t>
      </w:r>
      <w:r w:rsidRPr="00CA495C">
        <w:rPr>
          <w:rFonts w:eastAsia="Malgun Gothic"/>
          <w:sz w:val="21"/>
          <w:szCs w:val="22"/>
          <w:lang w:val="en-US"/>
        </w:rPr>
        <w:tab/>
        <w:t>It is considered as an ancillary equipment if:</w:t>
      </w:r>
    </w:p>
    <w:p w14:paraId="0F2C42C5" w14:textId="77777777" w:rsidR="00CA495C" w:rsidRPr="00CA495C" w:rsidRDefault="00CA495C" w:rsidP="00CA495C">
      <w:pPr>
        <w:ind w:left="568" w:hanging="284"/>
        <w:rPr>
          <w:rFonts w:eastAsia="Malgun Gothic"/>
          <w:lang w:val="en-US"/>
        </w:rPr>
      </w:pPr>
      <w:r w:rsidRPr="00CA495C">
        <w:rPr>
          <w:lang w:val="en-US" w:eastAsia="zh-CN"/>
        </w:rPr>
        <w:t>-</w:t>
      </w:r>
      <w:r w:rsidRPr="00CA495C">
        <w:rPr>
          <w:lang w:val="en-US" w:eastAsia="zh-CN"/>
        </w:rPr>
        <w:tab/>
      </w:r>
      <w:r w:rsidRPr="00CA495C">
        <w:rPr>
          <w:rFonts w:eastAsia="Malgun Gothic"/>
          <w:lang w:val="en-US"/>
        </w:rPr>
        <w:t>the equipment is intended for use with a receiver or transmitter to provide additional operational and/or control features to the radio equipment, (e.g. to extend control to another position or location); and</w:t>
      </w:r>
    </w:p>
    <w:p w14:paraId="300A263B" w14:textId="77777777" w:rsidR="00CA495C" w:rsidRPr="00CA495C" w:rsidRDefault="00CA495C" w:rsidP="00CA495C">
      <w:pPr>
        <w:ind w:left="568" w:hanging="284"/>
        <w:rPr>
          <w:rFonts w:eastAsia="Malgun Gothic"/>
          <w:lang w:val="en-US"/>
        </w:rPr>
      </w:pPr>
      <w:r w:rsidRPr="00CA495C">
        <w:rPr>
          <w:lang w:val="en-US" w:eastAsia="zh-CN"/>
        </w:rPr>
        <w:t>-</w:t>
      </w:r>
      <w:r w:rsidRPr="00CA495C">
        <w:rPr>
          <w:lang w:val="en-US" w:eastAsia="zh-CN"/>
        </w:rPr>
        <w:tab/>
      </w:r>
      <w:r w:rsidRPr="00CA495C">
        <w:rPr>
          <w:rFonts w:eastAsia="Malgun Gothic"/>
          <w:lang w:val="en-US"/>
        </w:rPr>
        <w:t>the equipment cannot be used on a stand</w:t>
      </w:r>
      <w:ins w:id="10" w:author="H YP" w:date="2019-05-04T08:00:00Z">
        <w:r w:rsidRPr="00CA495C">
          <w:rPr>
            <w:rFonts w:eastAsia="Malgun Gothic"/>
            <w:lang w:val="en-US"/>
          </w:rPr>
          <w:t>-</w:t>
        </w:r>
      </w:ins>
      <w:del w:id="11" w:author="H YP" w:date="2019-05-04T08:00:00Z">
        <w:r w:rsidRPr="00CA495C" w:rsidDel="00921022">
          <w:rPr>
            <w:rFonts w:eastAsia="Malgun Gothic"/>
            <w:lang w:val="en-US"/>
          </w:rPr>
          <w:delText xml:space="preserve"> </w:delText>
        </w:r>
      </w:del>
      <w:r w:rsidRPr="00CA495C">
        <w:rPr>
          <w:rFonts w:eastAsia="Malgun Gothic"/>
          <w:lang w:val="en-US"/>
        </w:rPr>
        <w:t>alone basis to provide user functions independently of a receiver or transmitter; and</w:t>
      </w:r>
    </w:p>
    <w:p w14:paraId="106974C9" w14:textId="77777777" w:rsidR="00CA495C" w:rsidRPr="00CA495C" w:rsidRDefault="00CA495C" w:rsidP="00CA495C">
      <w:pPr>
        <w:ind w:left="568" w:hanging="284"/>
        <w:rPr>
          <w:rFonts w:eastAsia="Malgun Gothic"/>
          <w:lang w:val="en-US"/>
        </w:rPr>
      </w:pPr>
      <w:r w:rsidRPr="00CA495C">
        <w:rPr>
          <w:lang w:val="en-US" w:eastAsia="zh-CN"/>
        </w:rPr>
        <w:t>-</w:t>
      </w:r>
      <w:r w:rsidRPr="00CA495C">
        <w:rPr>
          <w:lang w:val="en-US" w:eastAsia="zh-CN"/>
        </w:rPr>
        <w:tab/>
      </w:r>
      <w:r w:rsidRPr="00CA495C">
        <w:rPr>
          <w:rFonts w:eastAsia="Malgun Gothic"/>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38B20435" w14:textId="77777777" w:rsidR="00CA495C" w:rsidRPr="00CA495C" w:rsidRDefault="00CA495C" w:rsidP="00CA495C">
      <w:pPr>
        <w:widowControl w:val="0"/>
        <w:spacing w:after="0"/>
        <w:jc w:val="both"/>
        <w:rPr>
          <w:rFonts w:eastAsia="等线"/>
          <w:kern w:val="2"/>
          <w:sz w:val="21"/>
          <w:szCs w:val="22"/>
          <w:lang w:val="en-US" w:eastAsia="zh-CN"/>
        </w:rPr>
      </w:pPr>
      <w:r w:rsidRPr="00CA495C">
        <w:rPr>
          <w:rFonts w:eastAsia="等线"/>
          <w:b/>
          <w:bCs/>
          <w:kern w:val="2"/>
          <w:sz w:val="21"/>
          <w:szCs w:val="22"/>
          <w:lang w:val="en-US" w:eastAsia="zh-CN"/>
        </w:rPr>
        <w:t xml:space="preserve">antenna port: </w:t>
      </w:r>
      <w:r w:rsidRPr="00CA495C">
        <w:rPr>
          <w:rFonts w:eastAsia="等线"/>
          <w:bCs/>
          <w:kern w:val="2"/>
          <w:sz w:val="21"/>
          <w:szCs w:val="22"/>
          <w:lang w:val="en-US" w:eastAsia="zh-CN"/>
        </w:rPr>
        <w:t xml:space="preserve">for EMC purposes, </w:t>
      </w:r>
      <w:r w:rsidRPr="00CA495C">
        <w:rPr>
          <w:rFonts w:eastAsia="等线"/>
          <w:iCs/>
          <w:kern w:val="2"/>
          <w:sz w:val="21"/>
          <w:szCs w:val="22"/>
          <w:lang w:val="en-US" w:eastAsia="zh-CN"/>
        </w:rPr>
        <w:t xml:space="preserve">port </w:t>
      </w:r>
      <w:r w:rsidRPr="00CA495C">
        <w:rPr>
          <w:rFonts w:eastAsia="等线"/>
          <w:kern w:val="2"/>
          <w:sz w:val="21"/>
          <w:szCs w:val="22"/>
          <w:lang w:val="en-US" w:eastAsia="zh-CN"/>
        </w:rPr>
        <w:t>for connection of an antenna used for intentional transmission and/or reception of radiated RF energy, equivalent to an RF antenna connector/</w:t>
      </w:r>
      <w:r w:rsidRPr="00CA495C">
        <w:rPr>
          <w:rFonts w:eastAsia="等线"/>
          <w:i/>
          <w:kern w:val="2"/>
          <w:sz w:val="21"/>
          <w:szCs w:val="22"/>
          <w:lang w:val="en-US" w:eastAsia="zh-CN"/>
        </w:rPr>
        <w:t>TAB connector</w:t>
      </w:r>
      <w:r w:rsidRPr="00CA495C">
        <w:rPr>
          <w:rFonts w:eastAsia="等线"/>
          <w:kern w:val="2"/>
          <w:sz w:val="21"/>
          <w:szCs w:val="22"/>
          <w:lang w:val="en-US" w:eastAsia="zh-CN"/>
        </w:rPr>
        <w:t xml:space="preserve"> in TS 37.105 [25]</w:t>
      </w:r>
    </w:p>
    <w:p w14:paraId="20584025" w14:textId="77777777" w:rsidR="00CA495C" w:rsidRPr="00CA495C" w:rsidRDefault="00CA495C" w:rsidP="00CA495C">
      <w:pPr>
        <w:widowControl w:val="0"/>
        <w:spacing w:after="0"/>
        <w:jc w:val="both"/>
        <w:rPr>
          <w:rFonts w:eastAsia="等线"/>
          <w:kern w:val="2"/>
          <w:sz w:val="21"/>
          <w:szCs w:val="22"/>
          <w:lang w:val="en-US" w:eastAsia="zh-CN"/>
        </w:rPr>
      </w:pPr>
      <w:r w:rsidRPr="00CA495C">
        <w:rPr>
          <w:rFonts w:eastAsia="等线"/>
          <w:b/>
          <w:kern w:val="2"/>
          <w:sz w:val="21"/>
          <w:szCs w:val="22"/>
          <w:lang w:val="en-US" w:eastAsia="zh-CN"/>
        </w:rPr>
        <w:t>BS type 1-C:</w:t>
      </w:r>
      <w:r w:rsidRPr="00CA495C">
        <w:rPr>
          <w:rFonts w:eastAsia="等线"/>
          <w:kern w:val="2"/>
          <w:sz w:val="21"/>
          <w:szCs w:val="22"/>
          <w:lang w:val="en-US" w:eastAsia="zh-CN"/>
        </w:rPr>
        <w:tab/>
        <w:t>NR base station operating at FR1 with requirements set consisting only of conducted requirements defined at individual antenna connectors</w:t>
      </w:r>
      <w:r w:rsidRPr="00CA495C">
        <w:rPr>
          <w:rFonts w:eastAsia="等线"/>
          <w:iCs/>
          <w:kern w:val="2"/>
          <w:sz w:val="21"/>
          <w:szCs w:val="22"/>
          <w:lang w:val="en-US" w:eastAsia="zh-CN"/>
        </w:rPr>
        <w:t>.</w:t>
      </w:r>
    </w:p>
    <w:p w14:paraId="74A18B94" w14:textId="77777777" w:rsidR="00CA495C" w:rsidRPr="00CA495C" w:rsidRDefault="00CA495C" w:rsidP="00CA495C">
      <w:pPr>
        <w:widowControl w:val="0"/>
        <w:spacing w:after="0"/>
        <w:jc w:val="both"/>
        <w:rPr>
          <w:rFonts w:eastAsia="等线"/>
          <w:kern w:val="2"/>
          <w:sz w:val="21"/>
          <w:szCs w:val="22"/>
          <w:lang w:val="en-US" w:eastAsia="zh-CN"/>
        </w:rPr>
      </w:pPr>
      <w:r w:rsidRPr="00CA495C">
        <w:rPr>
          <w:rFonts w:eastAsia="等线"/>
          <w:b/>
          <w:kern w:val="2"/>
          <w:sz w:val="21"/>
          <w:szCs w:val="22"/>
          <w:lang w:val="en-US" w:eastAsia="zh-CN"/>
        </w:rPr>
        <w:t>BS type 1-H:</w:t>
      </w:r>
      <w:r w:rsidRPr="00CA495C">
        <w:rPr>
          <w:rFonts w:eastAsia="等线"/>
          <w:kern w:val="2"/>
          <w:sz w:val="21"/>
          <w:szCs w:val="22"/>
          <w:lang w:val="en-US" w:eastAsia="zh-CN"/>
        </w:rPr>
        <w:tab/>
        <w:t xml:space="preserve">NR base station operating at FR1 with a requirement set consisting of conducted requirements defined at individual </w:t>
      </w:r>
      <w:r w:rsidRPr="00CA495C">
        <w:rPr>
          <w:rFonts w:eastAsia="等线"/>
          <w:i/>
          <w:kern w:val="2"/>
          <w:sz w:val="21"/>
          <w:szCs w:val="22"/>
          <w:lang w:val="en-US" w:eastAsia="zh-CN"/>
        </w:rPr>
        <w:t>TAB connectors</w:t>
      </w:r>
      <w:r w:rsidRPr="00CA495C">
        <w:rPr>
          <w:rFonts w:eastAsia="等线"/>
          <w:kern w:val="2"/>
          <w:sz w:val="21"/>
          <w:szCs w:val="22"/>
          <w:lang w:val="en-US" w:eastAsia="zh-CN"/>
        </w:rPr>
        <w:t xml:space="preserve"> and OTA requirements defined at RIB</w:t>
      </w:r>
      <w:r w:rsidRPr="00CA495C">
        <w:rPr>
          <w:rFonts w:eastAsia="等线"/>
          <w:iCs/>
          <w:kern w:val="2"/>
          <w:sz w:val="21"/>
          <w:szCs w:val="22"/>
          <w:lang w:val="en-US" w:eastAsia="zh-CN"/>
        </w:rPr>
        <w:t>.</w:t>
      </w:r>
    </w:p>
    <w:p w14:paraId="7474992F" w14:textId="77777777" w:rsidR="00CA495C" w:rsidRPr="00CA495C" w:rsidRDefault="00CA495C" w:rsidP="00CA495C">
      <w:pPr>
        <w:widowControl w:val="0"/>
        <w:spacing w:after="0"/>
        <w:jc w:val="both"/>
        <w:rPr>
          <w:rFonts w:eastAsia="等线"/>
          <w:kern w:val="2"/>
          <w:sz w:val="21"/>
          <w:szCs w:val="22"/>
          <w:lang w:val="en-US" w:eastAsia="zh-CN"/>
        </w:rPr>
      </w:pPr>
      <w:r w:rsidRPr="00CA495C">
        <w:rPr>
          <w:rFonts w:eastAsia="等线"/>
          <w:b/>
          <w:kern w:val="2"/>
          <w:sz w:val="21"/>
          <w:szCs w:val="22"/>
          <w:lang w:val="en-US" w:eastAsia="zh-CN"/>
        </w:rPr>
        <w:t>BS type 1-O:</w:t>
      </w:r>
      <w:r w:rsidRPr="00CA495C">
        <w:rPr>
          <w:rFonts w:eastAsia="等线"/>
          <w:kern w:val="2"/>
          <w:sz w:val="21"/>
          <w:szCs w:val="22"/>
          <w:lang w:val="en-US" w:eastAsia="zh-CN"/>
        </w:rPr>
        <w:tab/>
        <w:t>NR base station operating at FR1 with a requirement set consisting only of OTA requirements defined at the RIB</w:t>
      </w:r>
      <w:r w:rsidRPr="00CA495C">
        <w:rPr>
          <w:rFonts w:eastAsia="等线"/>
          <w:iCs/>
          <w:kern w:val="2"/>
          <w:sz w:val="21"/>
          <w:szCs w:val="22"/>
          <w:lang w:val="en-US" w:eastAsia="zh-CN"/>
        </w:rPr>
        <w:t>.</w:t>
      </w:r>
    </w:p>
    <w:p w14:paraId="382599FC" w14:textId="77777777" w:rsidR="00CA495C" w:rsidRPr="00CA495C" w:rsidRDefault="00CA495C" w:rsidP="00CA495C">
      <w:pPr>
        <w:widowControl w:val="0"/>
        <w:spacing w:after="0"/>
        <w:jc w:val="both"/>
        <w:rPr>
          <w:rFonts w:eastAsia="等线"/>
          <w:b/>
          <w:kern w:val="2"/>
          <w:sz w:val="21"/>
          <w:szCs w:val="22"/>
          <w:lang w:val="en-US" w:eastAsia="zh-CN"/>
        </w:rPr>
      </w:pPr>
      <w:r w:rsidRPr="00CA495C">
        <w:rPr>
          <w:rFonts w:eastAsia="等线"/>
          <w:b/>
          <w:kern w:val="2"/>
          <w:sz w:val="21"/>
          <w:szCs w:val="22"/>
          <w:lang w:val="en-US" w:eastAsia="zh-CN"/>
        </w:rPr>
        <w:t>BS type 2-O:</w:t>
      </w:r>
      <w:r w:rsidRPr="00CA495C">
        <w:rPr>
          <w:rFonts w:eastAsia="等线"/>
          <w:kern w:val="2"/>
          <w:sz w:val="21"/>
          <w:szCs w:val="22"/>
          <w:lang w:val="en-US" w:eastAsia="zh-CN"/>
        </w:rPr>
        <w:tab/>
        <w:t>NR base station operating at FR2 with a requirement set consisting only of OTA requirements defined at the RIB</w:t>
      </w:r>
      <w:r w:rsidRPr="00CA495C">
        <w:rPr>
          <w:rFonts w:eastAsia="等线"/>
          <w:iCs/>
          <w:kern w:val="2"/>
          <w:sz w:val="21"/>
          <w:szCs w:val="22"/>
          <w:lang w:val="en-US" w:eastAsia="zh-CN"/>
        </w:rPr>
        <w:t>.</w:t>
      </w:r>
    </w:p>
    <w:p w14:paraId="15912068" w14:textId="77777777" w:rsidR="00CA495C" w:rsidRPr="00CA495C" w:rsidRDefault="00CA495C" w:rsidP="00CA495C">
      <w:pPr>
        <w:widowControl w:val="0"/>
        <w:spacing w:after="0"/>
        <w:jc w:val="both"/>
        <w:rPr>
          <w:rFonts w:eastAsia="等线"/>
          <w:kern w:val="2"/>
          <w:sz w:val="21"/>
          <w:szCs w:val="22"/>
          <w:lang w:val="en-US" w:eastAsia="zh-CN"/>
        </w:rPr>
      </w:pPr>
      <w:r w:rsidRPr="00CA495C">
        <w:rPr>
          <w:rFonts w:eastAsia="等线"/>
          <w:b/>
          <w:kern w:val="2"/>
          <w:sz w:val="21"/>
          <w:szCs w:val="22"/>
          <w:lang w:val="en-US" w:eastAsia="zh-CN"/>
        </w:rPr>
        <w:t xml:space="preserve">channel bandwidth: </w:t>
      </w:r>
      <w:r w:rsidRPr="00CA495C">
        <w:rPr>
          <w:rFonts w:eastAsia="等线"/>
          <w:kern w:val="2"/>
          <w:sz w:val="21"/>
          <w:szCs w:val="22"/>
          <w:lang w:val="en-US" w:eastAsia="zh-CN"/>
        </w:rPr>
        <w:t xml:space="preserve">the RF bandwidth supporting a single NR RF carrier with the transmission bandwidth configured in the uplink or downlink of a cell. The </w:t>
      </w:r>
      <w:r w:rsidRPr="00CA495C">
        <w:rPr>
          <w:rFonts w:eastAsia="等线"/>
          <w:i/>
          <w:iCs/>
          <w:kern w:val="2"/>
          <w:sz w:val="21"/>
          <w:szCs w:val="22"/>
          <w:lang w:val="en-US" w:eastAsia="zh-CN"/>
        </w:rPr>
        <w:t>channel bandwidth</w:t>
      </w:r>
      <w:r w:rsidRPr="00CA495C">
        <w:rPr>
          <w:rFonts w:eastAsia="等线"/>
          <w:kern w:val="2"/>
          <w:sz w:val="21"/>
          <w:szCs w:val="22"/>
          <w:lang w:val="en-US" w:eastAsia="zh-CN"/>
        </w:rPr>
        <w:t xml:space="preserve"> is measured in MHz and is used as a reference for transmitter and receiver RF requirements</w:t>
      </w:r>
    </w:p>
    <w:p w14:paraId="7B94F0AC" w14:textId="77777777" w:rsidR="00CA495C" w:rsidRPr="00CA495C" w:rsidRDefault="00CA495C" w:rsidP="00CA495C">
      <w:pPr>
        <w:widowControl w:val="0"/>
        <w:spacing w:after="0"/>
        <w:jc w:val="both"/>
        <w:rPr>
          <w:rFonts w:eastAsia="等线"/>
          <w:kern w:val="2"/>
          <w:sz w:val="21"/>
          <w:szCs w:val="22"/>
          <w:lang w:val="en-US" w:eastAsia="zh-CN"/>
        </w:rPr>
      </w:pPr>
      <w:r w:rsidRPr="00CA495C">
        <w:rPr>
          <w:rFonts w:eastAsia="等线"/>
          <w:b/>
          <w:kern w:val="2"/>
          <w:sz w:val="21"/>
          <w:szCs w:val="22"/>
          <w:lang w:val="en-US" w:eastAsia="zh-CN"/>
        </w:rPr>
        <w:t>continuous phenomena:</w:t>
      </w:r>
      <w:r w:rsidRPr="00CA495C">
        <w:rPr>
          <w:rFonts w:eastAsia="等线"/>
          <w:kern w:val="2"/>
          <w:sz w:val="21"/>
          <w:szCs w:val="22"/>
          <w:lang w:val="en-US" w:eastAsia="zh-CN"/>
        </w:rPr>
        <w:t xml:space="preserve"> electromagnetic disturbance, the effects of which on a particular device or equipment cannot be resolved into a succession of distinct effects (IEC 60050-161 [9])</w:t>
      </w:r>
    </w:p>
    <w:p w14:paraId="1BE1EDD9" w14:textId="77777777" w:rsidR="00CA495C" w:rsidRPr="00CA495C" w:rsidRDefault="00CA495C" w:rsidP="00CA495C">
      <w:pPr>
        <w:widowControl w:val="0"/>
        <w:spacing w:after="0"/>
        <w:jc w:val="both"/>
        <w:rPr>
          <w:rFonts w:eastAsia="Calibri"/>
          <w:kern w:val="2"/>
          <w:sz w:val="21"/>
          <w:szCs w:val="22"/>
          <w:lang w:val="en-US" w:eastAsia="zh-CN"/>
        </w:rPr>
      </w:pPr>
      <w:r w:rsidRPr="00CA495C">
        <w:rPr>
          <w:rFonts w:eastAsia="等线"/>
          <w:b/>
          <w:kern w:val="2"/>
          <w:sz w:val="21"/>
          <w:szCs w:val="22"/>
          <w:lang w:val="en-US" w:eastAsia="zh-CN"/>
        </w:rPr>
        <w:t xml:space="preserve">enclosure port: </w:t>
      </w:r>
      <w:r w:rsidRPr="00CA495C">
        <w:rPr>
          <w:rFonts w:eastAsia="等线"/>
          <w:bCs/>
          <w:kern w:val="2"/>
          <w:sz w:val="21"/>
          <w:szCs w:val="22"/>
          <w:lang w:val="en-US" w:eastAsia="zh-CN"/>
        </w:rPr>
        <w:t>physical boundary of the equipment through which electromagnetic fields may radiate or impinge</w:t>
      </w:r>
    </w:p>
    <w:p w14:paraId="456E5EF2" w14:textId="77777777" w:rsidR="00CA495C" w:rsidRPr="00CA495C" w:rsidRDefault="00CA495C" w:rsidP="00CA495C">
      <w:pPr>
        <w:keepLines/>
        <w:tabs>
          <w:tab w:val="left" w:pos="3765"/>
        </w:tabs>
        <w:ind w:left="1135" w:hanging="851"/>
        <w:rPr>
          <w:rFonts w:eastAsia="Malgun Gothic"/>
          <w:sz w:val="21"/>
          <w:szCs w:val="22"/>
          <w:lang w:val="en-US"/>
        </w:rPr>
      </w:pPr>
      <w:r w:rsidRPr="00CA495C">
        <w:rPr>
          <w:rFonts w:eastAsia="Malgun Gothic"/>
          <w:sz w:val="21"/>
          <w:szCs w:val="22"/>
          <w:lang w:val="en-US"/>
        </w:rPr>
        <w:t>NOTE:</w:t>
      </w:r>
      <w:r w:rsidRPr="00CA495C">
        <w:rPr>
          <w:rFonts w:eastAsia="Malgun Gothic"/>
          <w:sz w:val="21"/>
          <w:szCs w:val="22"/>
          <w:lang w:val="en-US"/>
        </w:rPr>
        <w:tab/>
        <w:t xml:space="preserve">In the case of </w:t>
      </w:r>
      <w:r w:rsidRPr="00CA495C">
        <w:rPr>
          <w:rFonts w:eastAsia="Malgun Gothic"/>
          <w:i/>
          <w:sz w:val="21"/>
          <w:szCs w:val="22"/>
          <w:lang w:val="en-US"/>
        </w:rPr>
        <w:t>integral antenna</w:t>
      </w:r>
      <w:r w:rsidRPr="00CA495C">
        <w:rPr>
          <w:rFonts w:eastAsia="Malgun Gothic"/>
          <w:sz w:val="21"/>
          <w:szCs w:val="22"/>
          <w:lang w:val="en-US"/>
        </w:rPr>
        <w:t xml:space="preserve"> equipment, this port is inseparable from the antenna port.</w:t>
      </w:r>
    </w:p>
    <w:p w14:paraId="363D3DD6" w14:textId="77777777" w:rsidR="00CA495C" w:rsidRPr="00CA495C" w:rsidRDefault="00CA495C" w:rsidP="00CA495C">
      <w:pPr>
        <w:widowControl w:val="0"/>
        <w:spacing w:after="0"/>
        <w:jc w:val="both"/>
        <w:rPr>
          <w:rFonts w:eastAsia="等线"/>
          <w:b/>
          <w:bCs/>
          <w:kern w:val="2"/>
          <w:sz w:val="21"/>
          <w:szCs w:val="22"/>
          <w:lang w:val="en-US" w:eastAsia="zh-CN"/>
        </w:rPr>
      </w:pPr>
      <w:r w:rsidRPr="00CA495C">
        <w:rPr>
          <w:rFonts w:eastAsia="等线"/>
          <w:b/>
          <w:bCs/>
          <w:kern w:val="2"/>
          <w:sz w:val="21"/>
          <w:szCs w:val="22"/>
          <w:lang w:val="en-US" w:eastAsia="zh-CN"/>
        </w:rPr>
        <w:t xml:space="preserve">exclusion band: </w:t>
      </w:r>
      <w:r w:rsidRPr="00CA495C">
        <w:rPr>
          <w:rFonts w:eastAsia="等线"/>
          <w:kern w:val="2"/>
          <w:sz w:val="21"/>
          <w:szCs w:val="22"/>
          <w:lang w:val="en-US" w:eastAsia="zh-CN"/>
        </w:rPr>
        <w:t>frequency range(s) not subject to test or assessment</w:t>
      </w:r>
    </w:p>
    <w:p w14:paraId="6679FF00" w14:textId="77777777" w:rsidR="00CA495C" w:rsidRPr="00CA495C" w:rsidRDefault="00CA495C" w:rsidP="00CA495C">
      <w:pPr>
        <w:widowControl w:val="0"/>
        <w:spacing w:after="0"/>
        <w:jc w:val="both"/>
        <w:rPr>
          <w:rFonts w:eastAsia="等线"/>
          <w:bCs/>
          <w:kern w:val="2"/>
          <w:sz w:val="21"/>
          <w:szCs w:val="22"/>
          <w:lang w:val="en-US" w:eastAsia="zh-CN"/>
        </w:rPr>
      </w:pPr>
      <w:r w:rsidRPr="00CA495C">
        <w:rPr>
          <w:rFonts w:eastAsia="等线"/>
          <w:b/>
          <w:kern w:val="2"/>
          <w:sz w:val="21"/>
          <w:szCs w:val="22"/>
          <w:lang w:val="en-US" w:eastAsia="zh-CN"/>
        </w:rPr>
        <w:t xml:space="preserve">integral antenna: </w:t>
      </w:r>
      <w:r w:rsidRPr="00CA495C">
        <w:rPr>
          <w:rFonts w:eastAsia="等线"/>
          <w:bCs/>
          <w:kern w:val="2"/>
          <w:sz w:val="21"/>
          <w:szCs w:val="22"/>
          <w:lang w:val="en-US" w:eastAsia="zh-CN"/>
        </w:rPr>
        <w:t>antenna designed for permanent connection to the equipment and considered part of the enclosure port</w:t>
      </w:r>
    </w:p>
    <w:p w14:paraId="71388F0B" w14:textId="77777777" w:rsidR="00CA495C" w:rsidRPr="00CA495C" w:rsidRDefault="00CA495C" w:rsidP="00CA495C">
      <w:pPr>
        <w:keepLines/>
        <w:tabs>
          <w:tab w:val="left" w:pos="3765"/>
        </w:tabs>
        <w:ind w:left="1135" w:hanging="851"/>
        <w:rPr>
          <w:rFonts w:eastAsia="Malgun Gothic"/>
          <w:lang w:val="en-US"/>
        </w:rPr>
      </w:pPr>
      <w:r w:rsidRPr="00CA495C">
        <w:rPr>
          <w:rFonts w:eastAsia="Malgun Gothic"/>
          <w:lang w:val="en-US"/>
        </w:rPr>
        <w:t>NOTE:</w:t>
      </w:r>
      <w:r w:rsidRPr="00CA495C">
        <w:rPr>
          <w:rFonts w:eastAsia="Malgun Gothic"/>
          <w:lang w:val="en-US"/>
        </w:rPr>
        <w:tab/>
        <w:t xml:space="preserve">An </w:t>
      </w:r>
      <w:r w:rsidRPr="00CA495C">
        <w:rPr>
          <w:rFonts w:eastAsia="Malgun Gothic"/>
          <w:i/>
          <w:lang w:val="en-US"/>
        </w:rPr>
        <w:t>integral antenna</w:t>
      </w:r>
      <w:r w:rsidRPr="00CA495C">
        <w:rPr>
          <w:rFonts w:eastAsia="Malgun Gothic"/>
          <w:lang w:val="en-US"/>
        </w:rPr>
        <w:t xml:space="preserve"> may be fitted internally or externally.</w:t>
      </w:r>
    </w:p>
    <w:p w14:paraId="21D4965A" w14:textId="77777777" w:rsidR="00CA495C" w:rsidRPr="00CA495C" w:rsidRDefault="00CA495C" w:rsidP="00CA495C">
      <w:pPr>
        <w:widowControl w:val="0"/>
        <w:spacing w:after="0"/>
        <w:jc w:val="both"/>
        <w:rPr>
          <w:rFonts w:eastAsia="等线"/>
          <w:kern w:val="2"/>
          <w:sz w:val="21"/>
          <w:szCs w:val="22"/>
          <w:lang w:val="en-US" w:eastAsia="zh-CN"/>
        </w:rPr>
      </w:pPr>
      <w:r w:rsidRPr="00CA495C">
        <w:rPr>
          <w:rFonts w:eastAsia="等线"/>
          <w:b/>
          <w:kern w:val="2"/>
          <w:sz w:val="21"/>
          <w:szCs w:val="22"/>
          <w:lang w:val="en-US" w:eastAsia="zh-CN"/>
        </w:rPr>
        <w:t xml:space="preserve">lower RF bandwidth edge: </w:t>
      </w:r>
      <w:r w:rsidRPr="00CA495C">
        <w:rPr>
          <w:rFonts w:eastAsia="等线"/>
          <w:kern w:val="2"/>
          <w:sz w:val="21"/>
          <w:szCs w:val="22"/>
          <w:lang w:val="en-US" w:eastAsia="zh-CN"/>
        </w:rPr>
        <w:t xml:space="preserve">the frequency of the lower edge of the Base Station RF bandwidth, used as a frequency </w:t>
      </w:r>
      <w:r w:rsidRPr="00CA495C">
        <w:rPr>
          <w:rFonts w:eastAsia="等线"/>
          <w:kern w:val="2"/>
          <w:sz w:val="21"/>
          <w:szCs w:val="22"/>
          <w:lang w:val="en-US" w:eastAsia="zh-CN"/>
        </w:rPr>
        <w:lastRenderedPageBreak/>
        <w:t>reference point for transmitter and receiver requirements</w:t>
      </w:r>
    </w:p>
    <w:p w14:paraId="7398D030" w14:textId="77777777" w:rsidR="00CA495C" w:rsidRPr="00CA495C" w:rsidRDefault="00CA495C" w:rsidP="00CA495C">
      <w:pPr>
        <w:widowControl w:val="0"/>
        <w:tabs>
          <w:tab w:val="left" w:pos="2448"/>
          <w:tab w:val="left" w:pos="9468"/>
        </w:tabs>
        <w:spacing w:after="0"/>
        <w:jc w:val="both"/>
        <w:rPr>
          <w:rFonts w:eastAsia="等线"/>
          <w:kern w:val="2"/>
          <w:sz w:val="21"/>
          <w:szCs w:val="22"/>
          <w:lang w:val="en-US" w:eastAsia="zh-CN"/>
        </w:rPr>
      </w:pPr>
      <w:r w:rsidRPr="00CA495C">
        <w:rPr>
          <w:rFonts w:eastAsia="等线"/>
          <w:b/>
          <w:bCs/>
          <w:kern w:val="2"/>
          <w:sz w:val="21"/>
          <w:szCs w:val="22"/>
          <w:lang w:val="en-US" w:eastAsia="zh-CN"/>
        </w:rPr>
        <w:t xml:space="preserve">operating band: </w:t>
      </w:r>
      <w:r w:rsidRPr="00CA495C">
        <w:rPr>
          <w:rFonts w:eastAsia="等线"/>
          <w:kern w:val="2"/>
          <w:sz w:val="21"/>
          <w:szCs w:val="22"/>
          <w:lang w:val="en-US" w:eastAsia="zh-CN"/>
        </w:rPr>
        <w:t>frequency range in which NR operates (paired or unpaired), that is defined with a specific set of technical requirements</w:t>
      </w:r>
    </w:p>
    <w:p w14:paraId="4877A4F1" w14:textId="77777777" w:rsidR="00CA495C" w:rsidRPr="00CA495C" w:rsidRDefault="00CA495C" w:rsidP="00CA495C">
      <w:pPr>
        <w:widowControl w:val="0"/>
        <w:spacing w:after="0"/>
        <w:jc w:val="both"/>
        <w:rPr>
          <w:rFonts w:eastAsia="等线"/>
          <w:b/>
          <w:kern w:val="2"/>
          <w:sz w:val="21"/>
          <w:szCs w:val="22"/>
          <w:lang w:val="en-US" w:eastAsia="zh-CN"/>
        </w:rPr>
      </w:pPr>
      <w:r w:rsidRPr="00CA495C">
        <w:rPr>
          <w:rFonts w:eastAsia="等线"/>
          <w:b/>
          <w:kern w:val="2"/>
          <w:sz w:val="21"/>
          <w:szCs w:val="22"/>
          <w:lang w:val="en-US" w:eastAsia="zh-CN"/>
        </w:rPr>
        <w:t xml:space="preserve">port: </w:t>
      </w:r>
      <w:r w:rsidRPr="00CA495C">
        <w:rPr>
          <w:rFonts w:eastAsia="等线"/>
          <w:bCs/>
          <w:kern w:val="2"/>
          <w:sz w:val="21"/>
          <w:szCs w:val="22"/>
          <w:lang w:val="en-US" w:eastAsia="zh-CN"/>
        </w:rPr>
        <w:t>particular interface of EUT used for EMC requirements testing purposes</w:t>
      </w:r>
    </w:p>
    <w:p w14:paraId="30FF93C8" w14:textId="77777777" w:rsidR="00CA495C" w:rsidRPr="00CA495C" w:rsidRDefault="00CA495C" w:rsidP="00CA495C">
      <w:pPr>
        <w:keepLines/>
        <w:ind w:left="1135" w:hanging="851"/>
        <w:rPr>
          <w:rFonts w:eastAsia="Malgun Gothic"/>
          <w:lang w:val="en-US"/>
        </w:rPr>
      </w:pPr>
      <w:r w:rsidRPr="00CA495C">
        <w:rPr>
          <w:rFonts w:eastAsia="Malgun Gothic"/>
          <w:lang w:val="en-US"/>
        </w:rPr>
        <w:t>NOTE:</w:t>
      </w:r>
      <w:r w:rsidRPr="00CA495C">
        <w:rPr>
          <w:rFonts w:eastAsia="Malgun Gothic"/>
          <w:lang w:val="en-US"/>
        </w:rPr>
        <w:tab/>
        <w:t xml:space="preserve">Any connection point on EUT intended for connection of cables to or from EUT during the EMC testing is considered as a port. </w:t>
      </w:r>
    </w:p>
    <w:p w14:paraId="57D53E84" w14:textId="77777777" w:rsidR="00CA495C" w:rsidRPr="00CA495C" w:rsidRDefault="00CA495C" w:rsidP="00CA495C">
      <w:pPr>
        <w:keepLines/>
        <w:ind w:left="1135" w:hanging="851"/>
        <w:rPr>
          <w:rFonts w:eastAsia="Malgun Gothic"/>
          <w:lang w:val="en-US" w:eastAsia="en-GB"/>
        </w:rPr>
      </w:pPr>
      <w:r w:rsidRPr="00CA495C">
        <w:rPr>
          <w:rFonts w:eastAsia="Malgun Gothic"/>
          <w:lang w:val="en-US"/>
        </w:rPr>
        <w:t>EXAMPLE 1:</w:t>
      </w:r>
      <w:r w:rsidRPr="00CA495C">
        <w:rPr>
          <w:rFonts w:eastAsia="Malgun Gothic"/>
          <w:lang w:val="en-US"/>
        </w:rPr>
        <w:tab/>
        <w:t xml:space="preserve">Examples of ports for </w:t>
      </w:r>
      <w:r w:rsidRPr="00CA495C">
        <w:rPr>
          <w:rFonts w:eastAsia="Malgun Gothic"/>
          <w:i/>
          <w:iCs/>
          <w:lang w:val="en-US"/>
        </w:rPr>
        <w:t>BS type 1-C</w:t>
      </w:r>
      <w:r w:rsidRPr="00CA495C">
        <w:rPr>
          <w:rFonts w:eastAsia="Malgun Gothic"/>
          <w:lang w:val="en-US"/>
        </w:rPr>
        <w:t xml:space="preserve"> and </w:t>
      </w:r>
      <w:r w:rsidRPr="00CA495C">
        <w:rPr>
          <w:rFonts w:eastAsia="Malgun Gothic"/>
          <w:i/>
          <w:iCs/>
          <w:lang w:val="en-US"/>
        </w:rPr>
        <w:t>BS type 1-H</w:t>
      </w:r>
      <w:r w:rsidRPr="00CA495C">
        <w:rPr>
          <w:rFonts w:eastAsia="Malgun Gothic"/>
          <w:lang w:val="en-US" w:eastAsia="en-GB"/>
        </w:rPr>
        <w:t xml:space="preserve"> are as presented in figure 3.1</w:t>
      </w:r>
      <w:r w:rsidRPr="00CA495C">
        <w:rPr>
          <w:rFonts w:eastAsia="Malgun Gothic"/>
          <w:lang w:val="en-US" w:eastAsia="en-GB"/>
        </w:rPr>
        <w:noBreakHyphen/>
        <w:t>1:</w:t>
      </w:r>
    </w:p>
    <w:bookmarkStart w:id="12" w:name="_1576657865"/>
    <w:bookmarkEnd w:id="12"/>
    <w:p w14:paraId="2ACC2625" w14:textId="77777777" w:rsidR="00CA495C" w:rsidRPr="00CA495C" w:rsidRDefault="00CA495C" w:rsidP="00CA495C">
      <w:pPr>
        <w:keepNext/>
        <w:keepLines/>
        <w:spacing w:before="60"/>
        <w:jc w:val="center"/>
        <w:rPr>
          <w:rFonts w:eastAsia="等线"/>
          <w:b/>
          <w:kern w:val="2"/>
          <w:sz w:val="21"/>
          <w:szCs w:val="22"/>
        </w:rPr>
      </w:pPr>
      <w:r w:rsidRPr="00CA495C">
        <w:rPr>
          <w:rFonts w:eastAsia="等线"/>
          <w:b/>
          <w:kern w:val="2"/>
          <w:sz w:val="21"/>
          <w:szCs w:val="22"/>
        </w:rPr>
        <w:object w:dxaOrig="9651" w:dyaOrig="2805" w14:anchorId="4D812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81.8pt;height:140.4pt;mso-position-horizontal-relative:page;mso-position-vertical-relative:page" o:ole="">
            <v:imagedata r:id="rId12" o:title=""/>
          </v:shape>
          <o:OLEObject Type="Embed" ProgID="Word.Document.12" ShapeID="对象 3" DrawAspect="Content" ObjectID="_1619308480" r:id="rId13"/>
        </w:object>
      </w:r>
    </w:p>
    <w:p w14:paraId="74E02B43" w14:textId="77777777" w:rsidR="00CA495C" w:rsidRPr="00CA495C" w:rsidRDefault="00CA495C" w:rsidP="00CA495C">
      <w:pPr>
        <w:keepLines/>
        <w:spacing w:after="240"/>
        <w:jc w:val="center"/>
        <w:rPr>
          <w:rFonts w:eastAsia="等线"/>
          <w:b/>
          <w:kern w:val="2"/>
          <w:sz w:val="21"/>
          <w:szCs w:val="22"/>
          <w:lang w:val="en-US"/>
        </w:rPr>
      </w:pPr>
      <w:r w:rsidRPr="00CA495C">
        <w:rPr>
          <w:rFonts w:eastAsia="等线"/>
          <w:b/>
          <w:kern w:val="2"/>
          <w:sz w:val="21"/>
          <w:szCs w:val="22"/>
        </w:rPr>
        <w:t xml:space="preserve">Figure </w:t>
      </w:r>
      <w:r w:rsidRPr="00CA495C">
        <w:rPr>
          <w:rFonts w:eastAsia="等线"/>
          <w:b/>
          <w:kern w:val="2"/>
          <w:sz w:val="21"/>
          <w:szCs w:val="22"/>
          <w:lang w:val="en-US"/>
        </w:rPr>
        <w:t>3.1</w:t>
      </w:r>
      <w:r w:rsidRPr="00CA495C">
        <w:rPr>
          <w:rFonts w:eastAsia="等线"/>
          <w:b/>
          <w:kern w:val="2"/>
          <w:sz w:val="21"/>
          <w:szCs w:val="22"/>
        </w:rPr>
        <w:t xml:space="preserve">-1: Examples of </w:t>
      </w:r>
      <w:r w:rsidRPr="00CA495C">
        <w:rPr>
          <w:rFonts w:eastAsia="等线"/>
          <w:b/>
          <w:i/>
          <w:iCs/>
          <w:kern w:val="2"/>
          <w:sz w:val="21"/>
          <w:szCs w:val="22"/>
        </w:rPr>
        <w:t>port</w:t>
      </w:r>
      <w:r w:rsidRPr="00CA495C">
        <w:rPr>
          <w:rFonts w:eastAsia="等线"/>
          <w:b/>
          <w:kern w:val="2"/>
          <w:sz w:val="21"/>
          <w:szCs w:val="22"/>
        </w:rPr>
        <w:t xml:space="preserve">s </w:t>
      </w:r>
      <w:r w:rsidRPr="00CA495C">
        <w:rPr>
          <w:rFonts w:eastAsia="等线"/>
          <w:b/>
          <w:kern w:val="2"/>
          <w:sz w:val="21"/>
          <w:szCs w:val="22"/>
          <w:lang w:val="en-US"/>
        </w:rPr>
        <w:t xml:space="preserve">for </w:t>
      </w:r>
      <w:r w:rsidRPr="00CA495C">
        <w:rPr>
          <w:rFonts w:eastAsia="等线"/>
          <w:b/>
          <w:i/>
          <w:iCs/>
          <w:kern w:val="2"/>
          <w:sz w:val="21"/>
          <w:szCs w:val="22"/>
          <w:lang w:val="en-US"/>
        </w:rPr>
        <w:t>BS type 1-C</w:t>
      </w:r>
      <w:r w:rsidRPr="00CA495C">
        <w:rPr>
          <w:rFonts w:eastAsia="等线"/>
          <w:b/>
          <w:kern w:val="2"/>
          <w:sz w:val="21"/>
          <w:szCs w:val="22"/>
          <w:lang w:val="en-US"/>
        </w:rPr>
        <w:t xml:space="preserve"> and </w:t>
      </w:r>
      <w:r w:rsidRPr="00CA495C">
        <w:rPr>
          <w:rFonts w:eastAsia="等线"/>
          <w:b/>
          <w:i/>
          <w:iCs/>
          <w:kern w:val="2"/>
          <w:sz w:val="21"/>
          <w:szCs w:val="22"/>
          <w:lang w:val="en-US"/>
        </w:rPr>
        <w:t>BS type 1-H</w:t>
      </w:r>
    </w:p>
    <w:p w14:paraId="56E890AA" w14:textId="77777777" w:rsidR="00CA495C" w:rsidRPr="00CA495C" w:rsidRDefault="00CA495C" w:rsidP="00CA495C">
      <w:pPr>
        <w:keepLines/>
        <w:ind w:left="1702" w:hanging="1418"/>
        <w:rPr>
          <w:rFonts w:eastAsia="Malgun Gothic"/>
          <w:lang w:val="en-US"/>
        </w:rPr>
      </w:pPr>
      <w:r w:rsidRPr="00CA495C">
        <w:rPr>
          <w:rFonts w:eastAsia="Malgun Gothic"/>
          <w:lang w:val="en-US"/>
        </w:rPr>
        <w:t>EXAMPLE 2:</w:t>
      </w:r>
      <w:r w:rsidRPr="00CA495C">
        <w:rPr>
          <w:rFonts w:eastAsia="Malgun Gothic"/>
          <w:lang w:val="en-US"/>
        </w:rPr>
        <w:tab/>
        <w:t xml:space="preserve">Examples of </w:t>
      </w:r>
      <w:r w:rsidRPr="00CA495C">
        <w:rPr>
          <w:rFonts w:eastAsia="Malgun Gothic"/>
          <w:iCs/>
          <w:lang w:val="en-US"/>
        </w:rPr>
        <w:t>port</w:t>
      </w:r>
      <w:r w:rsidRPr="00CA495C">
        <w:rPr>
          <w:rFonts w:eastAsia="Malgun Gothic"/>
          <w:lang w:val="en-US"/>
        </w:rPr>
        <w:t>s for</w:t>
      </w:r>
      <w:r w:rsidRPr="00CA495C">
        <w:rPr>
          <w:rFonts w:eastAsia="Malgun Gothic"/>
          <w:i/>
          <w:iCs/>
          <w:lang w:val="en-US"/>
        </w:rPr>
        <w:t xml:space="preserve"> BS type 1-O</w:t>
      </w:r>
      <w:r w:rsidRPr="00CA495C">
        <w:rPr>
          <w:rFonts w:eastAsia="Malgun Gothic"/>
          <w:lang w:val="en-US"/>
        </w:rPr>
        <w:t xml:space="preserve"> and </w:t>
      </w:r>
      <w:r w:rsidRPr="00CA495C">
        <w:rPr>
          <w:rFonts w:eastAsia="Malgun Gothic"/>
          <w:i/>
          <w:iCs/>
          <w:lang w:val="en-US"/>
        </w:rPr>
        <w:t>BS type 2-O</w:t>
      </w:r>
      <w:r w:rsidRPr="00CA495C">
        <w:rPr>
          <w:rFonts w:eastAsia="Malgun Gothic"/>
          <w:lang w:val="en-US"/>
        </w:rPr>
        <w:t xml:space="preserve"> (i.e. with no </w:t>
      </w:r>
      <w:r w:rsidRPr="00CA495C">
        <w:rPr>
          <w:rFonts w:eastAsia="Malgun Gothic"/>
          <w:i/>
          <w:iCs/>
          <w:lang w:val="en-US"/>
        </w:rPr>
        <w:t>antenna ports</w:t>
      </w:r>
      <w:r w:rsidRPr="00CA495C">
        <w:rPr>
          <w:rFonts w:eastAsia="Malgun Gothic"/>
          <w:lang w:val="en-US"/>
        </w:rPr>
        <w:t>) are as presented in figure 3.1-2:</w:t>
      </w:r>
    </w:p>
    <w:p w14:paraId="3302B62E" w14:textId="77777777" w:rsidR="00CA495C" w:rsidRPr="00CA495C" w:rsidRDefault="00CA495C" w:rsidP="00CA495C">
      <w:pPr>
        <w:keepNext/>
        <w:keepLines/>
        <w:spacing w:before="60"/>
        <w:jc w:val="center"/>
        <w:rPr>
          <w:rFonts w:eastAsia="等线"/>
          <w:b/>
          <w:kern w:val="2"/>
          <w:sz w:val="21"/>
          <w:szCs w:val="22"/>
        </w:rPr>
      </w:pPr>
      <w:r w:rsidRPr="00CA495C">
        <w:rPr>
          <w:rFonts w:eastAsia="等线"/>
          <w:b/>
          <w:kern w:val="2"/>
          <w:sz w:val="21"/>
          <w:szCs w:val="22"/>
        </w:rPr>
        <w:object w:dxaOrig="9369" w:dyaOrig="2565" w14:anchorId="6DC8444F">
          <v:shape id="对象 4" o:spid="_x0000_i1026" type="#_x0000_t75" style="width:468pt;height:128.4pt;mso-position-horizontal-relative:page;mso-position-vertical-relative:page" o:ole="">
            <v:imagedata r:id="rId14" o:title=""/>
          </v:shape>
          <o:OLEObject Type="Embed" ProgID="Word.Document.12" ShapeID="对象 4" DrawAspect="Content" ObjectID="_1619308481" r:id="rId15"/>
        </w:object>
      </w:r>
    </w:p>
    <w:p w14:paraId="0A13D62F" w14:textId="77777777" w:rsidR="00CA495C" w:rsidRPr="00CA495C" w:rsidRDefault="00CA495C" w:rsidP="00CA495C">
      <w:pPr>
        <w:keepLines/>
        <w:spacing w:after="240"/>
        <w:jc w:val="center"/>
        <w:rPr>
          <w:rFonts w:eastAsia="等线"/>
          <w:b/>
          <w:kern w:val="2"/>
          <w:sz w:val="21"/>
          <w:szCs w:val="22"/>
        </w:rPr>
      </w:pPr>
      <w:r w:rsidRPr="00CA495C">
        <w:rPr>
          <w:rFonts w:eastAsia="等线"/>
          <w:b/>
          <w:kern w:val="2"/>
          <w:sz w:val="21"/>
          <w:szCs w:val="22"/>
        </w:rPr>
        <w:t xml:space="preserve">Figure 3.1-2: Examples of </w:t>
      </w:r>
      <w:r w:rsidRPr="00CA495C">
        <w:rPr>
          <w:rFonts w:eastAsia="等线"/>
          <w:b/>
          <w:i/>
          <w:iCs/>
          <w:kern w:val="2"/>
          <w:sz w:val="21"/>
          <w:szCs w:val="22"/>
        </w:rPr>
        <w:t>port</w:t>
      </w:r>
      <w:r w:rsidRPr="00CA495C">
        <w:rPr>
          <w:rFonts w:eastAsia="等线"/>
          <w:b/>
          <w:kern w:val="2"/>
          <w:sz w:val="21"/>
          <w:szCs w:val="22"/>
        </w:rPr>
        <w:t xml:space="preserve">s for </w:t>
      </w:r>
      <w:r w:rsidRPr="00CA495C">
        <w:rPr>
          <w:rFonts w:eastAsia="等线"/>
          <w:b/>
          <w:i/>
          <w:iCs/>
          <w:kern w:val="2"/>
          <w:sz w:val="21"/>
          <w:szCs w:val="22"/>
        </w:rPr>
        <w:t>BS type 1-O</w:t>
      </w:r>
      <w:r w:rsidRPr="00CA495C">
        <w:rPr>
          <w:rFonts w:eastAsia="等线"/>
          <w:b/>
          <w:kern w:val="2"/>
          <w:sz w:val="21"/>
          <w:szCs w:val="22"/>
        </w:rPr>
        <w:t xml:space="preserve"> and </w:t>
      </w:r>
      <w:r w:rsidRPr="00CA495C">
        <w:rPr>
          <w:rFonts w:eastAsia="等线"/>
          <w:b/>
          <w:i/>
          <w:iCs/>
          <w:kern w:val="2"/>
          <w:sz w:val="21"/>
          <w:szCs w:val="22"/>
        </w:rPr>
        <w:t>BS type 2-O</w:t>
      </w:r>
    </w:p>
    <w:p w14:paraId="360C89E3" w14:textId="77777777" w:rsidR="00CA495C" w:rsidRPr="00CA495C" w:rsidRDefault="00CA495C" w:rsidP="00CA495C">
      <w:pPr>
        <w:widowControl w:val="0"/>
        <w:spacing w:after="0"/>
        <w:jc w:val="both"/>
        <w:rPr>
          <w:rFonts w:eastAsia="等线"/>
          <w:kern w:val="2"/>
          <w:sz w:val="21"/>
          <w:szCs w:val="22"/>
          <w:lang w:val="en-US" w:eastAsia="zh-CN"/>
        </w:rPr>
      </w:pPr>
      <w:r w:rsidRPr="00CA495C">
        <w:rPr>
          <w:rFonts w:eastAsia="等线"/>
          <w:b/>
          <w:kern w:val="2"/>
          <w:sz w:val="21"/>
          <w:szCs w:val="22"/>
          <w:lang w:val="en-US" w:eastAsia="zh-CN"/>
        </w:rPr>
        <w:t xml:space="preserve">receiver exclusion band: </w:t>
      </w:r>
      <w:r w:rsidRPr="00CA495C">
        <w:rPr>
          <w:rFonts w:eastAsia="等线"/>
          <w:kern w:val="2"/>
          <w:sz w:val="21"/>
          <w:szCs w:val="22"/>
          <w:lang w:val="en-US" w:eastAsia="zh-CN"/>
        </w:rPr>
        <w:t>band of frequencies over which no tests of radiated immunity of a receiver are made, and expressed relative to the BS receive band</w:t>
      </w:r>
    </w:p>
    <w:p w14:paraId="1A12A7E1" w14:textId="77777777" w:rsidR="00CA495C" w:rsidRPr="00CA495C" w:rsidRDefault="00CA495C" w:rsidP="00CA495C">
      <w:pPr>
        <w:widowControl w:val="0"/>
        <w:spacing w:after="0"/>
        <w:jc w:val="both"/>
        <w:rPr>
          <w:rFonts w:eastAsia="等线"/>
          <w:b/>
          <w:kern w:val="2"/>
          <w:sz w:val="21"/>
          <w:szCs w:val="22"/>
          <w:lang w:val="en-US" w:eastAsia="zh-CN"/>
        </w:rPr>
      </w:pPr>
      <w:r w:rsidRPr="00CA495C">
        <w:rPr>
          <w:rFonts w:eastAsia="等线"/>
          <w:b/>
          <w:kern w:val="2"/>
          <w:sz w:val="21"/>
          <w:szCs w:val="22"/>
          <w:lang w:val="en-US" w:eastAsia="zh-CN"/>
        </w:rPr>
        <w:t xml:space="preserve">signal port: </w:t>
      </w:r>
      <w:r w:rsidRPr="00CA495C">
        <w:rPr>
          <w:rFonts w:eastAsia="等线"/>
          <w:iCs/>
          <w:kern w:val="2"/>
          <w:sz w:val="21"/>
          <w:szCs w:val="22"/>
          <w:lang w:val="en-US" w:eastAsia="zh-CN"/>
        </w:rPr>
        <w:t>port</w:t>
      </w:r>
      <w:r w:rsidRPr="00CA495C">
        <w:rPr>
          <w:rFonts w:eastAsia="等线"/>
          <w:i/>
          <w:iCs/>
          <w:kern w:val="2"/>
          <w:sz w:val="21"/>
          <w:szCs w:val="22"/>
          <w:lang w:val="en-US" w:eastAsia="zh-CN"/>
        </w:rPr>
        <w:t xml:space="preserve"> </w:t>
      </w:r>
      <w:r w:rsidRPr="00CA495C">
        <w:rPr>
          <w:rFonts w:eastAsia="等线"/>
          <w:kern w:val="2"/>
          <w:sz w:val="21"/>
          <w:szCs w:val="22"/>
          <w:lang w:val="en-US" w:eastAsia="zh-CN"/>
        </w:rPr>
        <w:t xml:space="preserve">intended for the interconnection of components of an EUT, or between an EUT and </w:t>
      </w:r>
      <w:r w:rsidRPr="00CA495C">
        <w:rPr>
          <w:kern w:val="2"/>
          <w:sz w:val="21"/>
          <w:szCs w:val="22"/>
          <w:lang w:val="en-US" w:eastAsia="zh-CN"/>
        </w:rPr>
        <w:t>associated equipment</w:t>
      </w:r>
      <w:r w:rsidRPr="00CA495C">
        <w:rPr>
          <w:rFonts w:eastAsia="等线"/>
          <w:kern w:val="2"/>
          <w:sz w:val="21"/>
          <w:szCs w:val="22"/>
          <w:lang w:val="en-US" w:eastAsia="zh-CN"/>
        </w:rPr>
        <w:t xml:space="preserve"> and used in accordance with relevant functional specifications (for example for the maximum length of cable connected to it)</w:t>
      </w:r>
    </w:p>
    <w:p w14:paraId="58BF111E" w14:textId="77777777" w:rsidR="00CA495C" w:rsidRPr="00CA495C" w:rsidRDefault="00CA495C" w:rsidP="00CA495C">
      <w:pPr>
        <w:widowControl w:val="0"/>
        <w:spacing w:after="0"/>
        <w:jc w:val="both"/>
        <w:rPr>
          <w:rFonts w:eastAsia="等线"/>
          <w:kern w:val="2"/>
          <w:sz w:val="21"/>
          <w:szCs w:val="22"/>
          <w:lang w:val="en-US" w:eastAsia="zh-CN"/>
        </w:rPr>
      </w:pPr>
      <w:r w:rsidRPr="00CA495C">
        <w:rPr>
          <w:rFonts w:eastAsia="等线"/>
          <w:b/>
          <w:kern w:val="2"/>
          <w:sz w:val="21"/>
          <w:szCs w:val="22"/>
          <w:lang w:val="en-US" w:eastAsia="zh-CN"/>
        </w:rPr>
        <w:t>TAB connector:</w:t>
      </w:r>
      <w:r w:rsidRPr="00CA495C">
        <w:rPr>
          <w:rFonts w:eastAsia="等线"/>
          <w:kern w:val="2"/>
          <w:sz w:val="21"/>
          <w:szCs w:val="22"/>
          <w:lang w:val="en-US" w:eastAsia="zh-CN"/>
        </w:rPr>
        <w:t xml:space="preserve"> </w:t>
      </w:r>
      <w:r w:rsidRPr="00CA495C">
        <w:rPr>
          <w:rFonts w:eastAsia="等线"/>
          <w:i/>
          <w:kern w:val="2"/>
          <w:sz w:val="21"/>
          <w:szCs w:val="22"/>
          <w:lang w:val="en-US" w:eastAsia="zh-CN"/>
        </w:rPr>
        <w:t>transceiver array boundary</w:t>
      </w:r>
      <w:r w:rsidRPr="00CA495C">
        <w:rPr>
          <w:rFonts w:eastAsia="等线"/>
          <w:kern w:val="2"/>
          <w:sz w:val="21"/>
          <w:szCs w:val="22"/>
          <w:lang w:val="en-US" w:eastAsia="zh-CN"/>
        </w:rPr>
        <w:t xml:space="preserve"> connector</w:t>
      </w:r>
    </w:p>
    <w:p w14:paraId="35009673" w14:textId="77777777" w:rsidR="00CA495C" w:rsidRPr="00CA495C" w:rsidRDefault="00CA495C" w:rsidP="00CA495C">
      <w:pPr>
        <w:widowControl w:val="0"/>
        <w:spacing w:after="0"/>
        <w:jc w:val="both"/>
        <w:rPr>
          <w:rFonts w:eastAsia="等线"/>
          <w:kern w:val="2"/>
          <w:sz w:val="21"/>
          <w:szCs w:val="22"/>
          <w:lang w:val="en-US" w:eastAsia="zh-CN"/>
        </w:rPr>
      </w:pPr>
      <w:r w:rsidRPr="00CA495C">
        <w:rPr>
          <w:rFonts w:eastAsia="等线"/>
          <w:b/>
          <w:kern w:val="2"/>
          <w:sz w:val="21"/>
          <w:szCs w:val="22"/>
          <w:lang w:val="en-US" w:eastAsia="zh-CN"/>
        </w:rPr>
        <w:t>transceiver array boundary:</w:t>
      </w:r>
      <w:r w:rsidRPr="00CA495C">
        <w:rPr>
          <w:rFonts w:eastAsia="等线"/>
          <w:kern w:val="2"/>
          <w:sz w:val="21"/>
          <w:szCs w:val="22"/>
          <w:lang w:val="en-US" w:eastAsia="zh-CN"/>
        </w:rPr>
        <w:t xml:space="preserve"> conducted interface between the </w:t>
      </w:r>
      <w:r w:rsidRPr="00CA495C">
        <w:rPr>
          <w:rFonts w:eastAsia="等线"/>
          <w:i/>
          <w:kern w:val="2"/>
          <w:sz w:val="21"/>
          <w:szCs w:val="22"/>
          <w:lang w:val="en-US" w:eastAsia="zh-CN"/>
        </w:rPr>
        <w:t>transceiver unit</w:t>
      </w:r>
      <w:r w:rsidRPr="00CA495C">
        <w:rPr>
          <w:rFonts w:eastAsia="等线"/>
          <w:kern w:val="2"/>
          <w:sz w:val="21"/>
          <w:szCs w:val="22"/>
          <w:lang w:val="en-US" w:eastAsia="zh-CN"/>
        </w:rPr>
        <w:t xml:space="preserve"> array and the composite antenna</w:t>
      </w:r>
    </w:p>
    <w:p w14:paraId="7298787D" w14:textId="77777777" w:rsidR="00CA495C" w:rsidRPr="00CA495C" w:rsidRDefault="00CA495C" w:rsidP="00CA495C">
      <w:pPr>
        <w:widowControl w:val="0"/>
        <w:spacing w:after="0"/>
        <w:jc w:val="both"/>
        <w:rPr>
          <w:rFonts w:eastAsia="等线"/>
          <w:kern w:val="2"/>
          <w:sz w:val="21"/>
          <w:szCs w:val="22"/>
          <w:lang w:val="en-US" w:eastAsia="zh-CN"/>
        </w:rPr>
      </w:pPr>
      <w:r w:rsidRPr="00CA495C">
        <w:rPr>
          <w:rFonts w:eastAsia="等线"/>
          <w:b/>
          <w:kern w:val="2"/>
          <w:sz w:val="21"/>
          <w:szCs w:val="22"/>
          <w:lang w:val="en-US" w:eastAsia="zh-CN"/>
        </w:rPr>
        <w:t>transceiver unit:</w:t>
      </w:r>
      <w:r w:rsidRPr="00CA495C">
        <w:rPr>
          <w:rFonts w:eastAsia="等线"/>
          <w:kern w:val="2"/>
          <w:sz w:val="21"/>
          <w:szCs w:val="22"/>
          <w:lang w:val="en-US" w:eastAsia="zh-CN"/>
        </w:rPr>
        <w:t xml:space="preserve"> active unit consisting of transmitter and/or receiver which transmits and/or receives radio signals, and which may include passive RF filters</w:t>
      </w:r>
    </w:p>
    <w:p w14:paraId="5E5354E2" w14:textId="77777777" w:rsidR="00CA495C" w:rsidRPr="00CA495C" w:rsidRDefault="00CA495C" w:rsidP="00CA495C">
      <w:pPr>
        <w:widowControl w:val="0"/>
        <w:spacing w:after="0"/>
        <w:jc w:val="both"/>
        <w:rPr>
          <w:rFonts w:eastAsia="等线"/>
          <w:kern w:val="2"/>
          <w:sz w:val="21"/>
          <w:szCs w:val="22"/>
          <w:lang w:val="en-US" w:eastAsia="zh-CN"/>
        </w:rPr>
      </w:pPr>
      <w:r w:rsidRPr="00CA495C">
        <w:rPr>
          <w:rFonts w:eastAsia="等线"/>
          <w:b/>
          <w:kern w:val="2"/>
          <w:sz w:val="21"/>
          <w:szCs w:val="22"/>
          <w:lang w:val="en-US" w:eastAsia="zh-CN"/>
        </w:rPr>
        <w:t>telecommunication port:</w:t>
      </w:r>
      <w:r w:rsidRPr="00CA495C">
        <w:rPr>
          <w:rFonts w:eastAsia="等线"/>
          <w:kern w:val="2"/>
          <w:sz w:val="21"/>
          <w:szCs w:val="22"/>
          <w:lang w:val="en-US" w:eastAsia="zh-CN"/>
        </w:rPr>
        <w:t xml:space="preserve"> </w:t>
      </w:r>
      <w:r w:rsidRPr="00CA495C">
        <w:rPr>
          <w:rFonts w:eastAsia="等线"/>
          <w:iCs/>
          <w:kern w:val="2"/>
          <w:sz w:val="21"/>
          <w:szCs w:val="22"/>
          <w:lang w:val="en-US" w:eastAsia="zh-CN"/>
        </w:rPr>
        <w:t>ports</w:t>
      </w:r>
      <w:r w:rsidRPr="00CA495C">
        <w:rPr>
          <w:rFonts w:eastAsia="等线"/>
          <w:kern w:val="2"/>
          <w:sz w:val="21"/>
          <w:szCs w:val="22"/>
          <w:lang w:val="en-US" w:eastAsia="zh-CN"/>
        </w:rPr>
        <w:t xml:space="preserve"> which are intended to be connected to telecommunication networks (e.g. public switched telecommunication networks, integrated services digital networks), local area networks (e.g. Ethernet, Token Ring) and similar networks</w:t>
      </w:r>
    </w:p>
    <w:p w14:paraId="3DEC5D82" w14:textId="77777777" w:rsidR="00CA495C" w:rsidRPr="00CA495C" w:rsidRDefault="00CA495C" w:rsidP="00CA495C">
      <w:pPr>
        <w:keepLines/>
        <w:ind w:left="1135" w:hanging="851"/>
        <w:rPr>
          <w:rFonts w:eastAsia="Malgun Gothic"/>
          <w:lang w:eastAsia="zh-CN"/>
        </w:rPr>
      </w:pPr>
      <w:r w:rsidRPr="00CA495C">
        <w:rPr>
          <w:rFonts w:eastAsia="Malgun Gothic"/>
        </w:rPr>
        <w:lastRenderedPageBreak/>
        <w:t>NOTE:</w:t>
      </w:r>
      <w:r w:rsidRPr="00CA495C">
        <w:rPr>
          <w:rFonts w:eastAsia="Malgun Gothic"/>
        </w:rPr>
        <w:tab/>
      </w:r>
      <w:r w:rsidRPr="00CA495C">
        <w:rPr>
          <w:rFonts w:eastAsia="Malgun Gothic"/>
          <w:i/>
          <w:iCs/>
        </w:rPr>
        <w:t>Telecommunication port</w:t>
      </w:r>
      <w:r w:rsidRPr="00CA495C">
        <w:rPr>
          <w:rFonts w:eastAsia="Malgun Gothic"/>
        </w:rPr>
        <w:t xml:space="preserve"> is called </w:t>
      </w:r>
      <w:r w:rsidRPr="00CA495C">
        <w:rPr>
          <w:rFonts w:eastAsia="Malgun Gothic"/>
          <w:sz w:val="21"/>
          <w:szCs w:val="22"/>
          <w:lang w:val="en-US" w:eastAsia="zh-CN"/>
        </w:rPr>
        <w:t>"</w:t>
      </w:r>
      <w:r w:rsidRPr="00CA495C">
        <w:rPr>
          <w:rFonts w:eastAsia="Malgun Gothic"/>
        </w:rPr>
        <w:t>wired network port</w:t>
      </w:r>
      <w:r w:rsidRPr="00CA495C">
        <w:rPr>
          <w:rFonts w:eastAsia="Malgun Gothic"/>
          <w:sz w:val="21"/>
          <w:szCs w:val="22"/>
          <w:lang w:val="en-US" w:eastAsia="zh-CN"/>
        </w:rPr>
        <w:t>"</w:t>
      </w:r>
      <w:r w:rsidRPr="00CA495C">
        <w:rPr>
          <w:rFonts w:eastAsia="Malgun Gothic"/>
        </w:rPr>
        <w:t xml:space="preserve"> in ETSI EN 301 489-1 [23] </w:t>
      </w:r>
    </w:p>
    <w:p w14:paraId="2FCC2449" w14:textId="77777777" w:rsidR="00CA495C" w:rsidRPr="00CA495C" w:rsidRDefault="00CA495C" w:rsidP="00CA495C">
      <w:pPr>
        <w:widowControl w:val="0"/>
        <w:spacing w:after="0"/>
        <w:jc w:val="both"/>
        <w:rPr>
          <w:rFonts w:eastAsia="等线"/>
          <w:kern w:val="2"/>
          <w:sz w:val="21"/>
          <w:szCs w:val="22"/>
          <w:lang w:val="en-US" w:eastAsia="zh-CN"/>
        </w:rPr>
      </w:pPr>
      <w:r w:rsidRPr="00CA495C">
        <w:rPr>
          <w:rFonts w:eastAsia="等线"/>
          <w:b/>
          <w:kern w:val="2"/>
          <w:sz w:val="21"/>
          <w:szCs w:val="22"/>
          <w:lang w:val="en-US" w:eastAsia="zh-CN"/>
        </w:rPr>
        <w:t>transient phenomena:</w:t>
      </w:r>
      <w:r w:rsidRPr="00CA495C">
        <w:rPr>
          <w:rFonts w:eastAsia="等线"/>
          <w:kern w:val="2"/>
          <w:sz w:val="21"/>
          <w:szCs w:val="22"/>
          <w:lang w:val="en-US" w:eastAsia="zh-CN"/>
        </w:rPr>
        <w:t xml:space="preserve"> pertaining to or designating a </w:t>
      </w:r>
      <w:del w:id="13" w:author="H YP" w:date="2019-05-04T08:01:00Z">
        <w:r w:rsidRPr="00CA495C" w:rsidDel="00921022">
          <w:rPr>
            <w:rFonts w:eastAsia="等线"/>
            <w:kern w:val="2"/>
            <w:sz w:val="21"/>
            <w:szCs w:val="22"/>
            <w:lang w:val="en-US" w:eastAsia="zh-CN"/>
          </w:rPr>
          <w:delText>phenomena</w:delText>
        </w:r>
      </w:del>
      <w:ins w:id="14" w:author="H YP" w:date="2019-05-04T08:01:00Z">
        <w:r w:rsidRPr="00CA495C">
          <w:rPr>
            <w:rFonts w:eastAsia="等线"/>
            <w:kern w:val="2"/>
            <w:sz w:val="21"/>
            <w:szCs w:val="22"/>
            <w:lang w:val="en-US" w:eastAsia="zh-CN"/>
          </w:rPr>
          <w:t>phenomenon</w:t>
        </w:r>
      </w:ins>
      <w:r w:rsidRPr="00CA495C">
        <w:rPr>
          <w:rFonts w:eastAsia="等线"/>
          <w:kern w:val="2"/>
          <w:sz w:val="21"/>
          <w:szCs w:val="22"/>
          <w:lang w:val="en-US" w:eastAsia="zh-CN"/>
        </w:rPr>
        <w:t xml:space="preserve"> or a quantity which varies between two consecutive steady states during a time interval short compared with the time-scale of interest (IEC 60050-161 [9])</w:t>
      </w:r>
    </w:p>
    <w:p w14:paraId="4598D91D" w14:textId="77777777" w:rsidR="00CA495C" w:rsidRPr="00CA495C" w:rsidRDefault="00CA495C" w:rsidP="00CA495C">
      <w:pPr>
        <w:widowControl w:val="0"/>
        <w:spacing w:after="0"/>
        <w:jc w:val="both"/>
        <w:rPr>
          <w:rFonts w:eastAsia="等线"/>
          <w:bCs/>
          <w:kern w:val="2"/>
          <w:sz w:val="21"/>
          <w:szCs w:val="22"/>
          <w:lang w:val="en-US" w:eastAsia="zh-CN"/>
        </w:rPr>
      </w:pPr>
      <w:r w:rsidRPr="00CA495C">
        <w:rPr>
          <w:rFonts w:eastAsia="等线"/>
          <w:b/>
          <w:kern w:val="2"/>
          <w:sz w:val="21"/>
          <w:szCs w:val="22"/>
          <w:lang w:val="en-US" w:eastAsia="zh-CN"/>
        </w:rPr>
        <w:t xml:space="preserve">transmitter exclusion band: </w:t>
      </w:r>
      <w:r w:rsidRPr="00CA495C">
        <w:rPr>
          <w:rFonts w:eastAsia="等线"/>
          <w:bCs/>
          <w:kern w:val="2"/>
          <w:sz w:val="21"/>
          <w:szCs w:val="22"/>
          <w:lang w:val="en-US" w:eastAsia="zh-CN"/>
        </w:rPr>
        <w:t>band of frequencies over which no tests of radiated immunity of a transmitter are made and is expressed relative to the carrier frequencies used (the carrier frequencies of the base stations activated transmitter(s))</w:t>
      </w:r>
    </w:p>
    <w:p w14:paraId="13CE0A26" w14:textId="77777777" w:rsidR="00CA495C" w:rsidRPr="00CA495C" w:rsidRDefault="00CA495C" w:rsidP="00CA495C">
      <w:pPr>
        <w:widowControl w:val="0"/>
        <w:spacing w:after="0"/>
        <w:jc w:val="both"/>
        <w:rPr>
          <w:rFonts w:eastAsia="等线"/>
          <w:kern w:val="2"/>
          <w:sz w:val="21"/>
          <w:szCs w:val="22"/>
          <w:lang w:val="en-US" w:eastAsia="zh-CN"/>
        </w:rPr>
      </w:pPr>
      <w:r w:rsidRPr="00CA495C">
        <w:rPr>
          <w:rFonts w:eastAsia="等线"/>
          <w:b/>
          <w:kern w:val="2"/>
          <w:sz w:val="21"/>
          <w:szCs w:val="22"/>
          <w:lang w:val="en-US" w:eastAsia="zh-CN"/>
        </w:rPr>
        <w:t xml:space="preserve">upper RF bandwidth edge: </w:t>
      </w:r>
      <w:r w:rsidRPr="00CA495C">
        <w:rPr>
          <w:rFonts w:eastAsia="等线"/>
          <w:kern w:val="2"/>
          <w:sz w:val="21"/>
          <w:szCs w:val="22"/>
          <w:lang w:val="en-US" w:eastAsia="zh-CN"/>
        </w:rPr>
        <w:t>the frequency of the upper edge of the Base Station RF bandwidth, used as a frequency reference point for transmitter and receiver requirements</w:t>
      </w:r>
    </w:p>
    <w:p w14:paraId="62681AC3" w14:textId="77777777" w:rsidR="00CA495C" w:rsidRPr="00CA495C" w:rsidRDefault="00CA495C" w:rsidP="00CA495C">
      <w:pPr>
        <w:keepNext/>
        <w:keepLines/>
        <w:spacing w:before="180"/>
        <w:ind w:left="1134" w:hanging="1134"/>
        <w:outlineLvl w:val="1"/>
        <w:rPr>
          <w:rFonts w:eastAsia="Malgun Gothic"/>
          <w:sz w:val="32"/>
        </w:rPr>
      </w:pPr>
      <w:r w:rsidRPr="00CA495C">
        <w:rPr>
          <w:rFonts w:eastAsia="Malgun Gothic"/>
          <w:sz w:val="32"/>
        </w:rPr>
        <w:br w:type="page"/>
      </w:r>
      <w:bookmarkStart w:id="15" w:name="_Toc5280529"/>
      <w:r w:rsidRPr="00CA495C">
        <w:rPr>
          <w:rFonts w:eastAsia="Malgun Gothic"/>
          <w:sz w:val="32"/>
        </w:rPr>
        <w:lastRenderedPageBreak/>
        <w:t>3.2</w:t>
      </w:r>
      <w:r w:rsidRPr="00CA495C">
        <w:rPr>
          <w:rFonts w:eastAsia="Malgun Gothic"/>
          <w:sz w:val="32"/>
        </w:rPr>
        <w:tab/>
        <w:t>Symbols</w:t>
      </w:r>
      <w:bookmarkEnd w:id="15"/>
    </w:p>
    <w:p w14:paraId="4ED78534" w14:textId="77777777" w:rsidR="00CA495C" w:rsidRPr="00CA495C" w:rsidRDefault="00CA495C" w:rsidP="00CA495C">
      <w:pPr>
        <w:widowControl w:val="0"/>
        <w:spacing w:after="0"/>
        <w:jc w:val="both"/>
        <w:rPr>
          <w:rFonts w:eastAsia="等线"/>
          <w:kern w:val="2"/>
          <w:sz w:val="21"/>
          <w:szCs w:val="22"/>
          <w:lang w:val="en-US" w:eastAsia="zh-CN"/>
        </w:rPr>
      </w:pPr>
      <w:r w:rsidRPr="00CA495C">
        <w:rPr>
          <w:rFonts w:eastAsia="等线"/>
          <w:kern w:val="2"/>
          <w:sz w:val="21"/>
          <w:szCs w:val="22"/>
          <w:lang w:val="en-US" w:eastAsia="zh-CN"/>
        </w:rPr>
        <w:t>For the purposes of the present document, the following symbols apply:</w:t>
      </w:r>
    </w:p>
    <w:p w14:paraId="3D1DF7FA" w14:textId="77777777" w:rsidR="00CA495C" w:rsidRPr="00CA495C" w:rsidRDefault="00CA495C" w:rsidP="00CA495C">
      <w:pPr>
        <w:keepLines/>
        <w:spacing w:after="0"/>
        <w:ind w:left="1702" w:hanging="1418"/>
        <w:rPr>
          <w:rFonts w:eastAsia="Malgun Gothic"/>
          <w:lang w:val="en-US"/>
        </w:rPr>
      </w:pPr>
      <w:r w:rsidRPr="00CA495C">
        <w:rPr>
          <w:rFonts w:eastAsia="Malgun Gothic"/>
          <w:lang w:eastAsia="zh-CN"/>
        </w:rPr>
        <w:t>β</w:t>
      </w:r>
      <w:r w:rsidRPr="00CA495C">
        <w:rPr>
          <w:rFonts w:eastAsia="Malgun Gothic"/>
        </w:rPr>
        <w:tab/>
      </w:r>
      <w:r w:rsidRPr="00CA495C">
        <w:rPr>
          <w:rFonts w:eastAsia="Malgun Gothic"/>
          <w:lang w:val="en-US"/>
        </w:rPr>
        <w:t>Bandwidth</w:t>
      </w:r>
    </w:p>
    <w:p w14:paraId="41BF14BA" w14:textId="77777777" w:rsidR="00CA495C" w:rsidRPr="00CA495C" w:rsidRDefault="00CA495C" w:rsidP="00CA495C">
      <w:pPr>
        <w:keepLines/>
        <w:spacing w:after="0"/>
        <w:ind w:left="1702" w:hanging="1418"/>
        <w:rPr>
          <w:rFonts w:eastAsia="Malgun Gothic"/>
        </w:rPr>
      </w:pPr>
      <w:proofErr w:type="spellStart"/>
      <w:r w:rsidRPr="00CA495C">
        <w:rPr>
          <w:rFonts w:eastAsia="Malgun Gothic"/>
        </w:rPr>
        <w:t>BW</w:t>
      </w:r>
      <w:r w:rsidRPr="00CA495C">
        <w:rPr>
          <w:rFonts w:eastAsia="Malgun Gothic"/>
          <w:vertAlign w:val="subscript"/>
          <w:rPrChange w:id="16" w:author="H YP" w:date="2019-05-04T08:02:00Z">
            <w:rPr/>
          </w:rPrChange>
        </w:rPr>
        <w:t>Channel</w:t>
      </w:r>
      <w:proofErr w:type="spellEnd"/>
      <w:r w:rsidRPr="00CA495C">
        <w:rPr>
          <w:rFonts w:eastAsia="Malgun Gothic"/>
        </w:rPr>
        <w:tab/>
        <w:t>Channel bandwidth</w:t>
      </w:r>
    </w:p>
    <w:p w14:paraId="5A8AF46B" w14:textId="77777777" w:rsidR="00CA495C" w:rsidRPr="00CA495C" w:rsidRDefault="00CA495C" w:rsidP="00CA495C">
      <w:pPr>
        <w:keepLines/>
        <w:spacing w:after="0"/>
        <w:ind w:left="1702" w:hanging="1418"/>
        <w:rPr>
          <w:rFonts w:eastAsia="Malgun Gothic"/>
        </w:rPr>
      </w:pPr>
      <w:proofErr w:type="spellStart"/>
      <w:r w:rsidRPr="00CA495C">
        <w:rPr>
          <w:rFonts w:eastAsia="Malgun Gothic"/>
        </w:rPr>
        <w:t>Δf</w:t>
      </w:r>
      <w:proofErr w:type="spellEnd"/>
      <w:r w:rsidRPr="00CA495C">
        <w:rPr>
          <w:rFonts w:eastAsia="Malgun Gothic"/>
          <w:vertAlign w:val="subscript"/>
          <w:lang w:val="en-US" w:eastAsia="zh-CN"/>
        </w:rPr>
        <w:t>OBUE</w:t>
      </w:r>
      <w:r w:rsidRPr="00CA495C">
        <w:rPr>
          <w:rFonts w:eastAsia="Malgun Gothic"/>
        </w:rPr>
        <w:tab/>
        <w:t xml:space="preserve">Maximum offset of the </w:t>
      </w:r>
      <w:r w:rsidRPr="00CA495C">
        <w:rPr>
          <w:rFonts w:eastAsia="Malgun Gothic"/>
          <w:i/>
          <w:iCs/>
        </w:rPr>
        <w:t>operating band</w:t>
      </w:r>
      <w:r w:rsidRPr="00CA495C">
        <w:rPr>
          <w:rFonts w:eastAsia="Malgun Gothic"/>
        </w:rPr>
        <w:t xml:space="preserve"> unwanted emissions mask from the </w:t>
      </w:r>
      <w:r w:rsidRPr="00CA495C">
        <w:rPr>
          <w:lang w:val="en-US" w:eastAsia="zh-CN"/>
        </w:rPr>
        <w:t xml:space="preserve">downlink </w:t>
      </w:r>
      <w:r w:rsidRPr="00CA495C">
        <w:rPr>
          <w:rFonts w:eastAsia="Malgun Gothic"/>
          <w:i/>
          <w:iCs/>
        </w:rPr>
        <w:t>operating band</w:t>
      </w:r>
      <w:r w:rsidRPr="00CA495C">
        <w:rPr>
          <w:rFonts w:eastAsia="Malgun Gothic"/>
        </w:rPr>
        <w:t xml:space="preserve"> edge </w:t>
      </w:r>
    </w:p>
    <w:p w14:paraId="1FCF8656" w14:textId="77777777" w:rsidR="00CA495C" w:rsidRPr="00CA495C" w:rsidRDefault="00CA495C" w:rsidP="00CA495C">
      <w:pPr>
        <w:keepLines/>
        <w:spacing w:after="0"/>
        <w:ind w:left="1702" w:hanging="1418"/>
        <w:rPr>
          <w:rFonts w:eastAsia="Malgun Gothic"/>
        </w:rPr>
      </w:pPr>
      <w:proofErr w:type="spellStart"/>
      <w:r w:rsidRPr="00CA495C">
        <w:rPr>
          <w:rFonts w:eastAsia="Malgun Gothic"/>
          <w:lang w:val="en-US"/>
        </w:rPr>
        <w:t>Δf</w:t>
      </w:r>
      <w:r w:rsidRPr="00CA495C">
        <w:rPr>
          <w:rFonts w:eastAsia="Malgun Gothic"/>
          <w:vertAlign w:val="subscript"/>
          <w:lang w:val="en-US"/>
        </w:rPr>
        <w:t>OOB</w:t>
      </w:r>
      <w:proofErr w:type="spellEnd"/>
      <w:r w:rsidRPr="00CA495C">
        <w:rPr>
          <w:vertAlign w:val="subscript"/>
          <w:lang w:val="en-US" w:eastAsia="zh-CN"/>
        </w:rPr>
        <w:tab/>
      </w:r>
      <w:r w:rsidRPr="00CA495C">
        <w:rPr>
          <w:rFonts w:eastAsia="Malgun Gothic"/>
        </w:rPr>
        <w:t xml:space="preserve">Maximum offset of the out-of-band </w:t>
      </w:r>
      <w:r w:rsidRPr="00CA495C">
        <w:rPr>
          <w:rFonts w:eastAsia="Malgun Gothic"/>
          <w:lang w:val="en-US" w:eastAsia="zh-CN"/>
        </w:rPr>
        <w:t>boundary</w:t>
      </w:r>
      <w:r w:rsidRPr="00CA495C">
        <w:rPr>
          <w:rFonts w:eastAsia="Malgun Gothic"/>
        </w:rPr>
        <w:t xml:space="preserve"> from the uplink </w:t>
      </w:r>
      <w:r w:rsidRPr="00CA495C">
        <w:rPr>
          <w:rFonts w:eastAsia="Malgun Gothic"/>
          <w:i/>
          <w:iCs/>
        </w:rPr>
        <w:t>operating band</w:t>
      </w:r>
      <w:r w:rsidRPr="00CA495C">
        <w:rPr>
          <w:rFonts w:eastAsia="Malgun Gothic"/>
        </w:rPr>
        <w:t xml:space="preserve"> edge</w:t>
      </w:r>
    </w:p>
    <w:p w14:paraId="7761666F" w14:textId="77777777" w:rsidR="00CA495C" w:rsidRPr="00CA495C" w:rsidRDefault="00CA495C" w:rsidP="00CA495C">
      <w:pPr>
        <w:keepLines/>
        <w:spacing w:after="0"/>
        <w:ind w:left="1702" w:hanging="1418"/>
        <w:rPr>
          <w:rFonts w:eastAsia="Malgun Gothic"/>
        </w:rPr>
      </w:pPr>
      <w:proofErr w:type="spellStart"/>
      <w:proofErr w:type="gramStart"/>
      <w:r w:rsidRPr="00CA495C">
        <w:rPr>
          <w:rFonts w:eastAsia="Malgun Gothic"/>
        </w:rPr>
        <w:t>F</w:t>
      </w:r>
      <w:r w:rsidRPr="00CA495C">
        <w:rPr>
          <w:rFonts w:eastAsia="Malgun Gothic"/>
          <w:vertAlign w:val="subscript"/>
        </w:rPr>
        <w:t>DL,low</w:t>
      </w:r>
      <w:proofErr w:type="spellEnd"/>
      <w:proofErr w:type="gramEnd"/>
      <w:r w:rsidRPr="00CA495C">
        <w:rPr>
          <w:rFonts w:eastAsia="Malgun Gothic"/>
        </w:rPr>
        <w:tab/>
        <w:t xml:space="preserve">The lowest frequency of the downlink </w:t>
      </w:r>
      <w:r w:rsidRPr="00CA495C">
        <w:rPr>
          <w:rFonts w:eastAsia="Malgun Gothic"/>
          <w:i/>
          <w:iCs/>
        </w:rPr>
        <w:t>operating band</w:t>
      </w:r>
    </w:p>
    <w:p w14:paraId="6EA39E51" w14:textId="77777777" w:rsidR="00CA495C" w:rsidRPr="00CA495C" w:rsidRDefault="00CA495C" w:rsidP="00CA495C">
      <w:pPr>
        <w:keepLines/>
        <w:spacing w:after="0"/>
        <w:ind w:left="1702" w:hanging="1418"/>
        <w:rPr>
          <w:rFonts w:eastAsia="Malgun Gothic"/>
        </w:rPr>
      </w:pPr>
      <w:proofErr w:type="spellStart"/>
      <w:proofErr w:type="gramStart"/>
      <w:r w:rsidRPr="00CA495C">
        <w:rPr>
          <w:rFonts w:eastAsia="Malgun Gothic"/>
        </w:rPr>
        <w:t>F</w:t>
      </w:r>
      <w:r w:rsidRPr="00CA495C">
        <w:rPr>
          <w:rFonts w:eastAsia="Malgun Gothic"/>
          <w:vertAlign w:val="subscript"/>
        </w:rPr>
        <w:t>DL,high</w:t>
      </w:r>
      <w:proofErr w:type="spellEnd"/>
      <w:proofErr w:type="gramEnd"/>
      <w:r w:rsidRPr="00CA495C">
        <w:rPr>
          <w:rFonts w:eastAsia="Malgun Gothic"/>
        </w:rPr>
        <w:tab/>
        <w:t xml:space="preserve">The highest frequency of the downlink </w:t>
      </w:r>
      <w:r w:rsidRPr="00CA495C">
        <w:rPr>
          <w:rFonts w:eastAsia="Malgun Gothic"/>
          <w:i/>
          <w:iCs/>
        </w:rPr>
        <w:t>operating band</w:t>
      </w:r>
    </w:p>
    <w:p w14:paraId="15FD7C25" w14:textId="77777777" w:rsidR="00CA495C" w:rsidRPr="00CA495C" w:rsidRDefault="00CA495C" w:rsidP="00CA495C">
      <w:pPr>
        <w:keepLines/>
        <w:spacing w:after="0"/>
        <w:ind w:left="1702" w:hanging="1418"/>
        <w:rPr>
          <w:rFonts w:eastAsia="Malgun Gothic"/>
          <w:vertAlign w:val="subscript"/>
        </w:rPr>
      </w:pPr>
      <w:proofErr w:type="spellStart"/>
      <w:proofErr w:type="gramStart"/>
      <w:r w:rsidRPr="00CA495C">
        <w:rPr>
          <w:rFonts w:eastAsia="Malgun Gothic"/>
        </w:rPr>
        <w:t>F</w:t>
      </w:r>
      <w:r w:rsidRPr="00CA495C">
        <w:rPr>
          <w:rFonts w:eastAsia="Malgun Gothic"/>
          <w:vertAlign w:val="subscript"/>
        </w:rPr>
        <w:t>UL,low</w:t>
      </w:r>
      <w:proofErr w:type="spellEnd"/>
      <w:proofErr w:type="gramEnd"/>
      <w:r w:rsidRPr="00CA495C">
        <w:rPr>
          <w:vertAlign w:val="subscript"/>
          <w:lang w:val="en-US" w:eastAsia="zh-CN"/>
        </w:rPr>
        <w:tab/>
      </w:r>
      <w:r w:rsidRPr="00CA495C">
        <w:rPr>
          <w:rFonts w:eastAsia="Malgun Gothic"/>
        </w:rPr>
        <w:t xml:space="preserve">The lowest frequency of the </w:t>
      </w:r>
      <w:r w:rsidRPr="00CA495C">
        <w:rPr>
          <w:lang w:val="en-US" w:eastAsia="zh-CN"/>
        </w:rPr>
        <w:t>up</w:t>
      </w:r>
      <w:r w:rsidRPr="00CA495C">
        <w:rPr>
          <w:rFonts w:eastAsia="Malgun Gothic"/>
        </w:rPr>
        <w:t xml:space="preserve">link </w:t>
      </w:r>
      <w:r w:rsidRPr="00CA495C">
        <w:rPr>
          <w:rFonts w:eastAsia="Malgun Gothic"/>
          <w:i/>
          <w:iCs/>
        </w:rPr>
        <w:t>operating band</w:t>
      </w:r>
    </w:p>
    <w:p w14:paraId="38904E84" w14:textId="77777777" w:rsidR="00CA495C" w:rsidRPr="00CA495C" w:rsidRDefault="00CA495C" w:rsidP="00CA495C">
      <w:pPr>
        <w:keepLines/>
        <w:spacing w:after="0"/>
        <w:ind w:left="1702" w:hanging="1418"/>
        <w:rPr>
          <w:rFonts w:eastAsia="Malgun Gothic"/>
        </w:rPr>
      </w:pPr>
      <w:proofErr w:type="spellStart"/>
      <w:proofErr w:type="gramStart"/>
      <w:r w:rsidRPr="00CA495C">
        <w:rPr>
          <w:rFonts w:eastAsia="Malgun Gothic"/>
        </w:rPr>
        <w:t>F</w:t>
      </w:r>
      <w:r w:rsidRPr="00CA495C">
        <w:rPr>
          <w:rFonts w:eastAsia="Malgun Gothic"/>
          <w:vertAlign w:val="subscript"/>
        </w:rPr>
        <w:t>UL,high</w:t>
      </w:r>
      <w:proofErr w:type="spellEnd"/>
      <w:proofErr w:type="gramEnd"/>
      <w:r w:rsidRPr="00CA495C">
        <w:rPr>
          <w:vertAlign w:val="subscript"/>
          <w:lang w:val="en-US" w:eastAsia="zh-CN"/>
        </w:rPr>
        <w:tab/>
      </w:r>
      <w:r w:rsidRPr="00CA495C">
        <w:rPr>
          <w:rFonts w:eastAsia="Malgun Gothic"/>
        </w:rPr>
        <w:t xml:space="preserve">The highest frequency of the </w:t>
      </w:r>
      <w:r w:rsidRPr="00CA495C">
        <w:rPr>
          <w:lang w:val="en-US" w:eastAsia="zh-CN"/>
        </w:rPr>
        <w:t>up</w:t>
      </w:r>
      <w:r w:rsidRPr="00CA495C">
        <w:rPr>
          <w:rFonts w:eastAsia="Malgun Gothic"/>
        </w:rPr>
        <w:t xml:space="preserve">link </w:t>
      </w:r>
      <w:r w:rsidRPr="00CA495C">
        <w:rPr>
          <w:rFonts w:eastAsia="Malgun Gothic"/>
          <w:i/>
          <w:iCs/>
        </w:rPr>
        <w:t>operating band</w:t>
      </w:r>
    </w:p>
    <w:p w14:paraId="1320E4D7" w14:textId="77777777" w:rsidR="00CA495C" w:rsidRPr="00CA495C" w:rsidRDefault="00CA495C" w:rsidP="00CA495C">
      <w:pPr>
        <w:keepLines/>
        <w:spacing w:after="0"/>
        <w:ind w:left="1702" w:hanging="1418"/>
        <w:rPr>
          <w:rFonts w:eastAsia="Malgun Gothic"/>
        </w:rPr>
      </w:pPr>
      <w:proofErr w:type="spellStart"/>
      <w:r w:rsidRPr="00CA495C">
        <w:rPr>
          <w:rFonts w:eastAsia="Malgun Gothic"/>
          <w:lang w:val="en-US" w:eastAsia="zh-CN"/>
        </w:rPr>
        <w:t>Δf</w:t>
      </w:r>
      <w:r w:rsidRPr="00CA495C">
        <w:rPr>
          <w:rFonts w:eastAsia="Malgun Gothic"/>
          <w:vertAlign w:val="subscript"/>
          <w:lang w:val="en-US" w:eastAsia="zh-CN"/>
        </w:rPr>
        <w:t>RIexclusion</w:t>
      </w:r>
      <w:proofErr w:type="spellEnd"/>
      <w:r w:rsidRPr="00CA495C">
        <w:rPr>
          <w:rFonts w:eastAsia="Malgun Gothic"/>
          <w:vertAlign w:val="subscript"/>
          <w:lang w:val="en-US" w:eastAsia="zh-CN"/>
        </w:rPr>
        <w:tab/>
      </w:r>
      <w:r w:rsidRPr="00CA495C">
        <w:rPr>
          <w:rFonts w:eastAsia="Malgun Gothic"/>
        </w:rPr>
        <w:t>Maximum offset of the Radiated Immunity exclusion band from the uplink operating band edge for test without spatial exclusion</w:t>
      </w:r>
    </w:p>
    <w:p w14:paraId="6FF7B923" w14:textId="77777777" w:rsidR="00CA495C" w:rsidRPr="00CA495C" w:rsidRDefault="00CA495C" w:rsidP="00CA495C">
      <w:pPr>
        <w:keepLines/>
        <w:spacing w:after="0"/>
        <w:ind w:left="1702" w:hanging="1418"/>
        <w:rPr>
          <w:rFonts w:eastAsia="Malgun Gothic"/>
        </w:rPr>
      </w:pPr>
    </w:p>
    <w:p w14:paraId="0D8653ED" w14:textId="77777777" w:rsidR="00CA495C" w:rsidRPr="00CA495C" w:rsidRDefault="00CA495C" w:rsidP="00CA495C">
      <w:pPr>
        <w:keepNext/>
        <w:keepLines/>
        <w:spacing w:before="180"/>
        <w:ind w:left="1134" w:hanging="1134"/>
        <w:outlineLvl w:val="1"/>
        <w:rPr>
          <w:rFonts w:eastAsia="Malgun Gothic"/>
          <w:sz w:val="32"/>
        </w:rPr>
      </w:pPr>
      <w:bookmarkStart w:id="17" w:name="_Toc5280530"/>
      <w:r w:rsidRPr="00CA495C">
        <w:rPr>
          <w:rFonts w:eastAsia="Malgun Gothic"/>
          <w:sz w:val="32"/>
        </w:rPr>
        <w:t>3.3</w:t>
      </w:r>
      <w:r w:rsidRPr="00CA495C">
        <w:rPr>
          <w:rFonts w:eastAsia="Malgun Gothic"/>
          <w:sz w:val="32"/>
        </w:rPr>
        <w:tab/>
        <w:t>Abbreviations</w:t>
      </w:r>
      <w:bookmarkEnd w:id="17"/>
    </w:p>
    <w:p w14:paraId="754E6743" w14:textId="77777777" w:rsidR="00CA495C" w:rsidRPr="00CA495C" w:rsidRDefault="00CA495C" w:rsidP="00CA495C">
      <w:pPr>
        <w:widowControl w:val="0"/>
        <w:spacing w:after="0"/>
        <w:jc w:val="both"/>
        <w:rPr>
          <w:rFonts w:eastAsia="等线"/>
          <w:kern w:val="2"/>
          <w:sz w:val="21"/>
          <w:szCs w:val="22"/>
          <w:lang w:val="en-US" w:eastAsia="zh-CN"/>
        </w:rPr>
      </w:pPr>
      <w:r w:rsidRPr="00CA495C">
        <w:rPr>
          <w:rFonts w:eastAsia="等线"/>
          <w:kern w:val="2"/>
          <w:sz w:val="21"/>
          <w:szCs w:val="22"/>
          <w:lang w:val="en-US" w:eastAsia="zh-CN"/>
        </w:rPr>
        <w:t>For the purposes of the present document, the abbreviations given in TR 21.905 [1] and the following apply. An abbreviation defined in the present document takes precedence over the definition of the same abbreviation, if any, in TR 21.905 [1].</w:t>
      </w:r>
    </w:p>
    <w:p w14:paraId="5BDC7012" w14:textId="77777777" w:rsidR="00CA495C" w:rsidRPr="00CA495C" w:rsidRDefault="00CA495C" w:rsidP="00CA495C">
      <w:pPr>
        <w:keepLines/>
        <w:spacing w:after="0"/>
        <w:ind w:left="1702" w:hanging="1418"/>
        <w:rPr>
          <w:rFonts w:eastAsia="Malgun Gothic"/>
        </w:rPr>
      </w:pPr>
      <w:r w:rsidRPr="00CA495C">
        <w:rPr>
          <w:rFonts w:eastAsia="Malgun Gothic"/>
        </w:rPr>
        <w:t>AC</w:t>
      </w:r>
      <w:r w:rsidRPr="00CA495C">
        <w:rPr>
          <w:rFonts w:eastAsia="Malgun Gothic"/>
        </w:rPr>
        <w:tab/>
        <w:t>Alternating Current</w:t>
      </w:r>
    </w:p>
    <w:p w14:paraId="32C450C2" w14:textId="77777777" w:rsidR="00CA495C" w:rsidRPr="00CA495C" w:rsidRDefault="00CA495C" w:rsidP="00CA495C">
      <w:pPr>
        <w:keepLines/>
        <w:spacing w:after="0"/>
        <w:ind w:left="1702" w:hanging="1418"/>
        <w:rPr>
          <w:rFonts w:eastAsia="Malgun Gothic"/>
        </w:rPr>
      </w:pPr>
      <w:r w:rsidRPr="00CA495C">
        <w:rPr>
          <w:rFonts w:eastAsia="Malgun Gothic"/>
        </w:rPr>
        <w:t>AMN</w:t>
      </w:r>
      <w:r w:rsidRPr="00CA495C">
        <w:rPr>
          <w:rFonts w:eastAsia="Malgun Gothic"/>
        </w:rPr>
        <w:tab/>
        <w:t>Artificial Mains Network</w:t>
      </w:r>
    </w:p>
    <w:p w14:paraId="305B03BC" w14:textId="77777777" w:rsidR="00CA495C" w:rsidRPr="00CA495C" w:rsidRDefault="00CA495C" w:rsidP="00CA495C">
      <w:pPr>
        <w:keepLines/>
        <w:spacing w:after="0"/>
        <w:ind w:left="1702" w:hanging="1418"/>
        <w:rPr>
          <w:ins w:id="18" w:author="H YP" w:date="2019-05-04T08:02:00Z"/>
          <w:rFonts w:eastAsia="Malgun Gothic"/>
        </w:rPr>
      </w:pPr>
      <w:r w:rsidRPr="00CA495C">
        <w:rPr>
          <w:rFonts w:eastAsia="Malgun Gothic"/>
        </w:rPr>
        <w:t>BC</w:t>
      </w:r>
      <w:r w:rsidRPr="00CA495C">
        <w:rPr>
          <w:rFonts w:eastAsia="Malgun Gothic"/>
        </w:rPr>
        <w:tab/>
        <w:t>Band Category</w:t>
      </w:r>
    </w:p>
    <w:p w14:paraId="2EAB144C" w14:textId="77777777" w:rsidR="00CA495C" w:rsidRPr="00CA495C" w:rsidRDefault="00CA495C" w:rsidP="00CA495C">
      <w:pPr>
        <w:keepLines/>
        <w:spacing w:after="0"/>
        <w:ind w:left="1702" w:hanging="1418"/>
        <w:rPr>
          <w:ins w:id="19" w:author="H YP" w:date="2019-05-04T08:02:00Z"/>
          <w:rFonts w:eastAsia="等线"/>
          <w:lang w:eastAsia="zh-CN"/>
        </w:rPr>
      </w:pPr>
      <w:ins w:id="20" w:author="H YP" w:date="2019-05-04T08:02:00Z">
        <w:r w:rsidRPr="00CA495C">
          <w:rPr>
            <w:rFonts w:eastAsia="等线"/>
            <w:lang w:eastAsia="zh-CN"/>
          </w:rPr>
          <w:t>BS            Base Station</w:t>
        </w:r>
      </w:ins>
    </w:p>
    <w:p w14:paraId="743668A5" w14:textId="77777777" w:rsidR="00CA495C" w:rsidRPr="00CA495C" w:rsidRDefault="00CA495C" w:rsidP="00CA495C">
      <w:pPr>
        <w:keepLines/>
        <w:spacing w:after="0"/>
        <w:ind w:left="1702" w:hanging="1418"/>
        <w:rPr>
          <w:rFonts w:eastAsia="等线"/>
          <w:lang w:eastAsia="zh-CN"/>
          <w:rPrChange w:id="21" w:author="H YP" w:date="2019-05-04T08:02:00Z">
            <w:rPr/>
          </w:rPrChange>
        </w:rPr>
      </w:pPr>
      <w:ins w:id="22" w:author="H YP" w:date="2019-05-04T08:02:00Z">
        <w:r w:rsidRPr="00CA495C">
          <w:rPr>
            <w:rFonts w:eastAsia="等线" w:hint="eastAsia"/>
            <w:lang w:eastAsia="zh-CN"/>
          </w:rPr>
          <w:t>C</w:t>
        </w:r>
        <w:r w:rsidRPr="00CA495C">
          <w:rPr>
            <w:rFonts w:eastAsia="等线"/>
            <w:lang w:eastAsia="zh-CN"/>
          </w:rPr>
          <w:t>A            Carrier Aggregation</w:t>
        </w:r>
      </w:ins>
    </w:p>
    <w:p w14:paraId="66597541" w14:textId="77777777" w:rsidR="00CA495C" w:rsidRPr="00CA495C" w:rsidRDefault="00CA495C" w:rsidP="00CA495C">
      <w:pPr>
        <w:keepLines/>
        <w:spacing w:after="0"/>
        <w:ind w:left="1702" w:hanging="1418"/>
        <w:rPr>
          <w:rFonts w:eastAsia="Malgun Gothic"/>
        </w:rPr>
      </w:pPr>
      <w:r w:rsidRPr="00CA495C">
        <w:rPr>
          <w:rFonts w:eastAsia="Malgun Gothic"/>
        </w:rPr>
        <w:t>CDN</w:t>
      </w:r>
      <w:r w:rsidRPr="00CA495C">
        <w:rPr>
          <w:rFonts w:eastAsia="Malgun Gothic"/>
        </w:rPr>
        <w:tab/>
        <w:t>Coupling/Decoupling Network</w:t>
      </w:r>
    </w:p>
    <w:p w14:paraId="10F42D6F" w14:textId="77777777" w:rsidR="00CA495C" w:rsidRPr="00CA495C" w:rsidRDefault="00CA495C" w:rsidP="00CA495C">
      <w:pPr>
        <w:keepLines/>
        <w:spacing w:after="0"/>
        <w:ind w:left="1702" w:hanging="1418"/>
        <w:rPr>
          <w:rFonts w:eastAsia="Malgun Gothic"/>
        </w:rPr>
      </w:pPr>
      <w:r w:rsidRPr="00CA495C">
        <w:rPr>
          <w:rFonts w:eastAsia="Malgun Gothic"/>
        </w:rPr>
        <w:t>CS</w:t>
      </w:r>
      <w:r w:rsidRPr="00CA495C">
        <w:rPr>
          <w:rFonts w:eastAsia="Malgun Gothic"/>
        </w:rPr>
        <w:tab/>
        <w:t>Capability Set</w:t>
      </w:r>
    </w:p>
    <w:p w14:paraId="027FC79B" w14:textId="77777777" w:rsidR="00CA495C" w:rsidRPr="00CA495C" w:rsidRDefault="00CA495C" w:rsidP="00CA495C">
      <w:pPr>
        <w:keepLines/>
        <w:spacing w:after="0"/>
        <w:ind w:left="1702" w:hanging="1418"/>
        <w:rPr>
          <w:ins w:id="23" w:author="H YP" w:date="2019-05-04T08:02:00Z"/>
          <w:rFonts w:eastAsia="Malgun Gothic"/>
        </w:rPr>
      </w:pPr>
      <w:r w:rsidRPr="00CA495C">
        <w:rPr>
          <w:rFonts w:eastAsia="Malgun Gothic"/>
        </w:rPr>
        <w:t>DC</w:t>
      </w:r>
      <w:r w:rsidRPr="00CA495C">
        <w:rPr>
          <w:rFonts w:eastAsia="Malgun Gothic"/>
        </w:rPr>
        <w:tab/>
        <w:t>Direct Current</w:t>
      </w:r>
    </w:p>
    <w:p w14:paraId="7B193556" w14:textId="77777777" w:rsidR="00CA495C" w:rsidRPr="00CA495C" w:rsidRDefault="00CA495C" w:rsidP="00CA495C">
      <w:pPr>
        <w:keepLines/>
        <w:spacing w:after="0"/>
        <w:ind w:left="1702" w:hanging="1418"/>
        <w:rPr>
          <w:ins w:id="24" w:author="H YP" w:date="2019-05-04T08:02:00Z"/>
          <w:rFonts w:eastAsia="等线"/>
          <w:lang w:eastAsia="zh-CN"/>
        </w:rPr>
      </w:pPr>
      <w:ins w:id="25" w:author="H YP" w:date="2019-05-04T08:02:00Z">
        <w:r w:rsidRPr="00CA495C">
          <w:rPr>
            <w:rFonts w:eastAsia="等线" w:hint="eastAsia"/>
            <w:lang w:eastAsia="zh-CN"/>
          </w:rPr>
          <w:t>D</w:t>
        </w:r>
        <w:r w:rsidRPr="00CA495C">
          <w:rPr>
            <w:rFonts w:eastAsia="等线"/>
            <w:lang w:eastAsia="zh-CN"/>
          </w:rPr>
          <w:t>L            Downlink</w:t>
        </w:r>
      </w:ins>
    </w:p>
    <w:p w14:paraId="11200EA5" w14:textId="77777777" w:rsidR="00CA495C" w:rsidRPr="00CA495C" w:rsidRDefault="00CA495C" w:rsidP="00CA495C">
      <w:pPr>
        <w:keepLines/>
        <w:spacing w:after="0"/>
        <w:ind w:left="1702" w:hanging="1418"/>
        <w:rPr>
          <w:rFonts w:eastAsia="等线"/>
          <w:lang w:eastAsia="zh-CN"/>
          <w:rPrChange w:id="26" w:author="H YP" w:date="2019-05-04T08:02:00Z">
            <w:rPr/>
          </w:rPrChange>
        </w:rPr>
      </w:pPr>
      <w:proofErr w:type="spellStart"/>
      <w:ins w:id="27" w:author="H YP" w:date="2019-05-04T08:02:00Z">
        <w:r w:rsidRPr="00CA495C">
          <w:rPr>
            <w:rFonts w:eastAsia="等线"/>
            <w:lang w:eastAsia="zh-CN"/>
          </w:rPr>
          <w:t>e.i.r.p</w:t>
        </w:r>
        <w:proofErr w:type="spellEnd"/>
        <w:r w:rsidRPr="00CA495C">
          <w:rPr>
            <w:rFonts w:eastAsia="等线"/>
            <w:lang w:eastAsia="zh-CN"/>
          </w:rPr>
          <w:t xml:space="preserve">          equivalent isotropic radiated power</w:t>
        </w:r>
      </w:ins>
    </w:p>
    <w:p w14:paraId="15DE97CD" w14:textId="77777777" w:rsidR="00CA495C" w:rsidRPr="00CA495C" w:rsidRDefault="00CA495C" w:rsidP="00CA495C">
      <w:pPr>
        <w:keepLines/>
        <w:spacing w:after="0"/>
        <w:ind w:left="1702" w:hanging="1418"/>
        <w:rPr>
          <w:ins w:id="28" w:author="H YP" w:date="2019-05-04T08:03:00Z"/>
          <w:rFonts w:eastAsia="Malgun Gothic"/>
        </w:rPr>
      </w:pPr>
      <w:r w:rsidRPr="00CA495C">
        <w:rPr>
          <w:rFonts w:eastAsia="Malgun Gothic"/>
        </w:rPr>
        <w:t>EMC</w:t>
      </w:r>
      <w:r w:rsidRPr="00CA495C">
        <w:rPr>
          <w:rFonts w:eastAsia="Malgun Gothic"/>
        </w:rPr>
        <w:tab/>
        <w:t>Electromagnetic Compatibility</w:t>
      </w:r>
    </w:p>
    <w:p w14:paraId="17724E5E" w14:textId="77777777" w:rsidR="00CA495C" w:rsidRPr="00CA495C" w:rsidRDefault="00CA495C" w:rsidP="00CA495C">
      <w:pPr>
        <w:keepLines/>
        <w:spacing w:after="0"/>
        <w:ind w:left="1702" w:hanging="1418"/>
        <w:rPr>
          <w:rFonts w:eastAsia="Malgun Gothic"/>
        </w:rPr>
      </w:pPr>
      <w:proofErr w:type="spellStart"/>
      <w:ins w:id="29" w:author="H YP" w:date="2019-05-04T08:03:00Z">
        <w:r w:rsidRPr="00CA495C">
          <w:rPr>
            <w:rFonts w:eastAsia="等线" w:hint="eastAsia"/>
            <w:lang w:eastAsia="zh-CN"/>
          </w:rPr>
          <w:t>e</w:t>
        </w:r>
        <w:r w:rsidRPr="00CA495C">
          <w:rPr>
            <w:rFonts w:eastAsia="等线"/>
            <w:lang w:eastAsia="zh-CN"/>
          </w:rPr>
          <w:t>.r.p</w:t>
        </w:r>
        <w:proofErr w:type="spellEnd"/>
        <w:r w:rsidRPr="00CA495C">
          <w:rPr>
            <w:rFonts w:eastAsia="等线"/>
            <w:lang w:eastAsia="zh-CN"/>
          </w:rPr>
          <w:t xml:space="preserve">           effective radiated power</w:t>
        </w:r>
      </w:ins>
    </w:p>
    <w:p w14:paraId="17353D26" w14:textId="77777777" w:rsidR="00CA495C" w:rsidRPr="00CA495C" w:rsidRDefault="00CA495C" w:rsidP="00CA495C">
      <w:pPr>
        <w:keepLines/>
        <w:spacing w:after="0"/>
        <w:ind w:left="1702" w:hanging="1418"/>
        <w:rPr>
          <w:rFonts w:eastAsia="Malgun Gothic"/>
        </w:rPr>
      </w:pPr>
      <w:r w:rsidRPr="00CA495C">
        <w:rPr>
          <w:rFonts w:eastAsia="Malgun Gothic"/>
        </w:rPr>
        <w:t>ESD</w:t>
      </w:r>
      <w:r w:rsidRPr="00CA495C">
        <w:rPr>
          <w:rFonts w:eastAsia="Malgun Gothic"/>
        </w:rPr>
        <w:tab/>
        <w:t>Electrostatic Discharge</w:t>
      </w:r>
    </w:p>
    <w:p w14:paraId="70779BD7" w14:textId="77777777" w:rsidR="00CA495C" w:rsidRPr="00CA495C" w:rsidRDefault="00CA495C" w:rsidP="00CA495C">
      <w:pPr>
        <w:keepLines/>
        <w:spacing w:after="0"/>
        <w:ind w:left="1702" w:hanging="1418"/>
        <w:rPr>
          <w:rFonts w:eastAsia="Malgun Gothic"/>
        </w:rPr>
      </w:pPr>
      <w:r w:rsidRPr="00CA495C">
        <w:rPr>
          <w:rFonts w:eastAsia="Malgun Gothic"/>
        </w:rPr>
        <w:t>EUT</w:t>
      </w:r>
      <w:r w:rsidRPr="00CA495C">
        <w:rPr>
          <w:rFonts w:eastAsia="Malgun Gothic"/>
        </w:rPr>
        <w:tab/>
        <w:t>Equipment Under Test</w:t>
      </w:r>
    </w:p>
    <w:p w14:paraId="37A27A6C" w14:textId="77777777" w:rsidR="00CA495C" w:rsidRPr="00CA495C" w:rsidRDefault="00CA495C" w:rsidP="00CA495C">
      <w:pPr>
        <w:keepLines/>
        <w:spacing w:after="0"/>
        <w:ind w:left="1702" w:hanging="1418"/>
        <w:rPr>
          <w:rFonts w:eastAsia="Malgun Gothic"/>
        </w:rPr>
      </w:pPr>
      <w:r w:rsidRPr="00CA495C">
        <w:rPr>
          <w:rFonts w:eastAsia="Malgun Gothic"/>
        </w:rPr>
        <w:t>FR</w:t>
      </w:r>
      <w:r w:rsidRPr="00CA495C">
        <w:rPr>
          <w:rFonts w:eastAsia="Malgun Gothic"/>
        </w:rPr>
        <w:tab/>
        <w:t>Frequency Range</w:t>
      </w:r>
    </w:p>
    <w:p w14:paraId="6F3F49B0" w14:textId="77777777" w:rsidR="00CA495C" w:rsidRPr="00CA495C" w:rsidRDefault="00CA495C" w:rsidP="00CA495C">
      <w:pPr>
        <w:keepLines/>
        <w:spacing w:after="0"/>
        <w:ind w:left="1702" w:hanging="1418"/>
        <w:rPr>
          <w:ins w:id="30" w:author="H YP" w:date="2019-05-04T08:04:00Z"/>
          <w:rFonts w:eastAsia="Malgun Gothic"/>
        </w:rPr>
      </w:pPr>
      <w:r w:rsidRPr="00CA495C">
        <w:rPr>
          <w:rFonts w:eastAsia="Malgun Gothic"/>
        </w:rPr>
        <w:t>FRC</w:t>
      </w:r>
      <w:r w:rsidRPr="00CA495C">
        <w:rPr>
          <w:rFonts w:eastAsia="Malgun Gothic"/>
        </w:rPr>
        <w:tab/>
        <w:t>Fixed Reference Channel</w:t>
      </w:r>
    </w:p>
    <w:p w14:paraId="69FAD793" w14:textId="77777777" w:rsidR="00CA495C" w:rsidRPr="00CA495C" w:rsidRDefault="00CA495C" w:rsidP="00CA495C">
      <w:pPr>
        <w:keepLines/>
        <w:spacing w:after="0"/>
        <w:ind w:left="1702" w:hanging="1418"/>
        <w:rPr>
          <w:ins w:id="31" w:author="H YP" w:date="2019-05-04T08:04:00Z"/>
          <w:rFonts w:eastAsia="等线"/>
          <w:lang w:eastAsia="zh-CN"/>
        </w:rPr>
      </w:pPr>
      <w:ins w:id="32" w:author="H YP" w:date="2019-05-04T08:04:00Z">
        <w:r w:rsidRPr="00CA495C">
          <w:rPr>
            <w:rFonts w:eastAsia="等线" w:hint="eastAsia"/>
            <w:lang w:eastAsia="zh-CN"/>
          </w:rPr>
          <w:t>N</w:t>
        </w:r>
        <w:r w:rsidRPr="00CA495C">
          <w:rPr>
            <w:rFonts w:eastAsia="等线"/>
            <w:lang w:eastAsia="zh-CN"/>
          </w:rPr>
          <w:t xml:space="preserve">C           </w:t>
        </w:r>
        <w:proofErr w:type="gramStart"/>
        <w:r w:rsidRPr="00CA495C">
          <w:rPr>
            <w:rFonts w:hint="eastAsia"/>
            <w:lang w:val="en-US" w:eastAsia="zh-CN"/>
          </w:rPr>
          <w:t>Non Contiguous</w:t>
        </w:r>
        <w:proofErr w:type="gramEnd"/>
      </w:ins>
    </w:p>
    <w:p w14:paraId="572D1F4F" w14:textId="77777777" w:rsidR="00CA495C" w:rsidRPr="00CA495C" w:rsidRDefault="00CA495C" w:rsidP="00CA495C">
      <w:pPr>
        <w:keepLines/>
        <w:spacing w:after="0"/>
        <w:ind w:left="1702" w:hanging="1418"/>
        <w:rPr>
          <w:ins w:id="33" w:author="H YP" w:date="2019-05-04T08:04:00Z"/>
          <w:rFonts w:eastAsia="等线"/>
          <w:lang w:eastAsia="zh-CN"/>
        </w:rPr>
      </w:pPr>
      <w:ins w:id="34" w:author="H YP" w:date="2019-05-04T08:04:00Z">
        <w:r w:rsidRPr="00CA495C">
          <w:rPr>
            <w:rFonts w:eastAsia="等线"/>
            <w:lang w:eastAsia="zh-CN"/>
          </w:rPr>
          <w:t xml:space="preserve">NG           </w:t>
        </w:r>
        <w:r w:rsidRPr="00CA495C">
          <w:rPr>
            <w:rFonts w:hint="eastAsia"/>
            <w:lang w:val="en-US" w:eastAsia="zh-CN"/>
          </w:rPr>
          <w:t>Next Generation</w:t>
        </w:r>
      </w:ins>
    </w:p>
    <w:p w14:paraId="7916EBAB" w14:textId="77777777" w:rsidR="00CA495C" w:rsidRPr="00CA495C" w:rsidRDefault="00CA495C" w:rsidP="00CA495C">
      <w:pPr>
        <w:keepLines/>
        <w:spacing w:after="0"/>
        <w:ind w:left="1702" w:hanging="1418"/>
        <w:rPr>
          <w:ins w:id="35" w:author="H YP" w:date="2019-05-04T08:04:00Z"/>
          <w:rFonts w:eastAsia="等线"/>
          <w:lang w:eastAsia="zh-CN"/>
        </w:rPr>
      </w:pPr>
      <w:ins w:id="36" w:author="H YP" w:date="2019-05-04T08:04:00Z">
        <w:r w:rsidRPr="00CA495C">
          <w:rPr>
            <w:rFonts w:eastAsia="等线" w:hint="eastAsia"/>
            <w:lang w:eastAsia="zh-CN"/>
          </w:rPr>
          <w:t>N</w:t>
        </w:r>
        <w:r w:rsidRPr="00CA495C">
          <w:rPr>
            <w:rFonts w:eastAsia="等线"/>
            <w:lang w:eastAsia="zh-CN"/>
          </w:rPr>
          <w:t xml:space="preserve">GC          </w:t>
        </w:r>
        <w:r w:rsidRPr="00CA495C">
          <w:rPr>
            <w:rFonts w:hint="eastAsia"/>
            <w:lang w:val="en-US" w:eastAsia="zh-CN"/>
          </w:rPr>
          <w:t>Next Generation Core</w:t>
        </w:r>
      </w:ins>
    </w:p>
    <w:p w14:paraId="7F5BF461" w14:textId="77777777" w:rsidR="00CA495C" w:rsidRPr="00CA495C" w:rsidRDefault="00CA495C" w:rsidP="00CA495C">
      <w:pPr>
        <w:keepLines/>
        <w:spacing w:after="0"/>
        <w:ind w:left="1702" w:hanging="1418"/>
        <w:rPr>
          <w:ins w:id="37" w:author="H YP" w:date="2019-05-04T08:04:00Z"/>
          <w:rFonts w:eastAsia="等线"/>
          <w:lang w:eastAsia="zh-CN"/>
        </w:rPr>
      </w:pPr>
      <w:ins w:id="38" w:author="H YP" w:date="2019-05-04T08:04:00Z">
        <w:r w:rsidRPr="00CA495C">
          <w:rPr>
            <w:rFonts w:eastAsia="等线" w:hint="eastAsia"/>
            <w:lang w:eastAsia="zh-CN"/>
          </w:rPr>
          <w:t>N</w:t>
        </w:r>
        <w:r w:rsidRPr="00CA495C">
          <w:rPr>
            <w:rFonts w:eastAsia="等线"/>
            <w:lang w:eastAsia="zh-CN"/>
          </w:rPr>
          <w:t xml:space="preserve">R            </w:t>
        </w:r>
        <w:r w:rsidRPr="00CA495C">
          <w:rPr>
            <w:rFonts w:hint="eastAsia"/>
            <w:lang w:val="en-US" w:eastAsia="zh-CN"/>
          </w:rPr>
          <w:t>New Radio</w:t>
        </w:r>
      </w:ins>
    </w:p>
    <w:p w14:paraId="05BB37C9" w14:textId="77777777" w:rsidR="00CA495C" w:rsidRPr="00CA495C" w:rsidRDefault="00CA495C" w:rsidP="00CA495C">
      <w:pPr>
        <w:keepLines/>
        <w:spacing w:after="0"/>
        <w:ind w:left="1702" w:hanging="1418"/>
        <w:rPr>
          <w:rFonts w:eastAsia="等线"/>
          <w:lang w:val="en-US" w:eastAsia="zh-CN"/>
        </w:rPr>
      </w:pPr>
      <w:ins w:id="39" w:author="H YP" w:date="2019-05-04T08:04:00Z">
        <w:r w:rsidRPr="00CA495C">
          <w:rPr>
            <w:rFonts w:eastAsia="等线" w:hint="eastAsia"/>
            <w:lang w:eastAsia="zh-CN"/>
          </w:rPr>
          <w:t>N</w:t>
        </w:r>
        <w:r w:rsidRPr="00CA495C">
          <w:rPr>
            <w:rFonts w:eastAsia="等线"/>
            <w:lang w:eastAsia="zh-CN"/>
          </w:rPr>
          <w:t xml:space="preserve">R-ARFN      </w:t>
        </w:r>
        <w:r w:rsidRPr="00CA495C">
          <w:rPr>
            <w:rFonts w:eastAsia="Malgun Gothic" w:cs="v5.0.0"/>
          </w:rPr>
          <w:t>NR Absolute Radio Frequency Channel Number</w:t>
        </w:r>
      </w:ins>
    </w:p>
    <w:p w14:paraId="7A57C7F3" w14:textId="77777777" w:rsidR="00CA495C" w:rsidRPr="00CA495C" w:rsidRDefault="00CA495C" w:rsidP="00CA495C">
      <w:pPr>
        <w:keepLines/>
        <w:spacing w:after="0"/>
        <w:ind w:left="1702" w:hanging="1418"/>
        <w:rPr>
          <w:rFonts w:eastAsia="Malgun Gothic"/>
        </w:rPr>
      </w:pPr>
      <w:r w:rsidRPr="00CA495C">
        <w:rPr>
          <w:lang w:val="en-US" w:eastAsia="zh-CN"/>
        </w:rPr>
        <w:t>NRTC</w:t>
      </w:r>
      <w:r w:rsidRPr="00CA495C">
        <w:rPr>
          <w:lang w:val="en-US" w:eastAsia="zh-CN"/>
        </w:rPr>
        <w:tab/>
      </w:r>
      <w:r w:rsidRPr="00CA495C">
        <w:rPr>
          <w:rFonts w:eastAsia="Malgun Gothic"/>
          <w:snapToGrid w:val="0"/>
          <w:lang w:val="en-US" w:eastAsia="zh-CN"/>
        </w:rPr>
        <w:t xml:space="preserve">NR </w:t>
      </w:r>
      <w:r w:rsidRPr="00CA495C">
        <w:rPr>
          <w:snapToGrid w:val="0"/>
          <w:lang w:val="en-US" w:eastAsia="zh-CN"/>
        </w:rPr>
        <w:t>T</w:t>
      </w:r>
      <w:proofErr w:type="spellStart"/>
      <w:r w:rsidRPr="00CA495C">
        <w:rPr>
          <w:rFonts w:eastAsia="Malgun Gothic"/>
          <w:snapToGrid w:val="0"/>
        </w:rPr>
        <w:t>est</w:t>
      </w:r>
      <w:proofErr w:type="spellEnd"/>
      <w:r w:rsidRPr="00CA495C">
        <w:rPr>
          <w:rFonts w:eastAsia="Malgun Gothic"/>
          <w:snapToGrid w:val="0"/>
        </w:rPr>
        <w:t xml:space="preserve"> </w:t>
      </w:r>
      <w:r w:rsidRPr="00CA495C">
        <w:rPr>
          <w:snapToGrid w:val="0"/>
          <w:lang w:val="en-US" w:eastAsia="zh-CN"/>
        </w:rPr>
        <w:t>C</w:t>
      </w:r>
      <w:proofErr w:type="spellStart"/>
      <w:r w:rsidRPr="00CA495C">
        <w:rPr>
          <w:rFonts w:eastAsia="Malgun Gothic"/>
          <w:snapToGrid w:val="0"/>
        </w:rPr>
        <w:t>onfiguratio</w:t>
      </w:r>
      <w:proofErr w:type="spellEnd"/>
      <w:r w:rsidRPr="00CA495C">
        <w:rPr>
          <w:snapToGrid w:val="0"/>
          <w:lang w:val="en-US" w:eastAsia="zh-CN"/>
        </w:rPr>
        <w:t>n</w:t>
      </w:r>
    </w:p>
    <w:p w14:paraId="149E9C62" w14:textId="77777777" w:rsidR="00CA495C" w:rsidRPr="00CA495C" w:rsidRDefault="00CA495C" w:rsidP="00CA495C">
      <w:pPr>
        <w:keepLines/>
        <w:spacing w:after="0"/>
        <w:ind w:left="1702" w:hanging="1418"/>
        <w:rPr>
          <w:rFonts w:eastAsia="Malgun Gothic"/>
        </w:rPr>
      </w:pPr>
      <w:r w:rsidRPr="00CA495C">
        <w:rPr>
          <w:rFonts w:eastAsia="Malgun Gothic"/>
        </w:rPr>
        <w:t>NTC</w:t>
      </w:r>
      <w:r w:rsidRPr="00CA495C">
        <w:rPr>
          <w:rFonts w:eastAsia="Malgun Gothic"/>
        </w:rPr>
        <w:tab/>
        <w:t>Test Configuration for Non-contiguous operation</w:t>
      </w:r>
    </w:p>
    <w:p w14:paraId="23E20CAE" w14:textId="77777777" w:rsidR="00CA495C" w:rsidRPr="00CA495C" w:rsidRDefault="00CA495C" w:rsidP="00CA495C">
      <w:pPr>
        <w:keepLines/>
        <w:spacing w:after="0"/>
        <w:ind w:left="1702" w:hanging="1418"/>
        <w:rPr>
          <w:rFonts w:eastAsia="Malgun Gothic"/>
        </w:rPr>
      </w:pPr>
      <w:r w:rsidRPr="00CA495C">
        <w:rPr>
          <w:rFonts w:eastAsia="Malgun Gothic"/>
        </w:rPr>
        <w:t>RAT</w:t>
      </w:r>
      <w:r w:rsidRPr="00CA495C">
        <w:rPr>
          <w:rFonts w:eastAsia="Malgun Gothic"/>
        </w:rPr>
        <w:tab/>
        <w:t>Radio Access Technology</w:t>
      </w:r>
    </w:p>
    <w:p w14:paraId="320D4814" w14:textId="77777777" w:rsidR="00CA495C" w:rsidRPr="00CA495C" w:rsidRDefault="00CA495C" w:rsidP="00CA495C">
      <w:pPr>
        <w:keepLines/>
        <w:spacing w:after="0"/>
        <w:ind w:left="1702" w:hanging="1418"/>
        <w:rPr>
          <w:rFonts w:eastAsia="Malgun Gothic"/>
        </w:rPr>
      </w:pPr>
      <w:r w:rsidRPr="00CA495C">
        <w:rPr>
          <w:rFonts w:eastAsia="Malgun Gothic"/>
        </w:rPr>
        <w:lastRenderedPageBreak/>
        <w:t>RF</w:t>
      </w:r>
      <w:r w:rsidRPr="00CA495C">
        <w:rPr>
          <w:rFonts w:eastAsia="Malgun Gothic"/>
        </w:rPr>
        <w:tab/>
        <w:t>Radio Frequency</w:t>
      </w:r>
    </w:p>
    <w:p w14:paraId="4292EB13" w14:textId="77777777" w:rsidR="00CA495C" w:rsidRPr="00CA495C" w:rsidRDefault="00CA495C" w:rsidP="00CA495C">
      <w:pPr>
        <w:keepLines/>
        <w:spacing w:after="0"/>
        <w:ind w:left="1702" w:hanging="1418"/>
        <w:rPr>
          <w:rFonts w:eastAsia="Malgun Gothic"/>
        </w:rPr>
      </w:pPr>
      <w:r w:rsidRPr="00CA495C">
        <w:rPr>
          <w:rFonts w:eastAsia="Malgun Gothic"/>
        </w:rPr>
        <w:t>RIB</w:t>
      </w:r>
      <w:r w:rsidRPr="00CA495C">
        <w:rPr>
          <w:rFonts w:eastAsia="Malgun Gothic"/>
        </w:rPr>
        <w:tab/>
        <w:t xml:space="preserve">Radiated Interface </w:t>
      </w:r>
      <w:proofErr w:type="spellStart"/>
      <w:r w:rsidRPr="00CA495C">
        <w:rPr>
          <w:rFonts w:eastAsia="Malgun Gothic"/>
        </w:rPr>
        <w:t>Boundar</w:t>
      </w:r>
      <w:proofErr w:type="spellEnd"/>
      <w:r w:rsidRPr="00CA495C">
        <w:rPr>
          <w:lang w:val="en-US" w:eastAsia="zh-CN"/>
        </w:rPr>
        <w:t>y</w:t>
      </w:r>
    </w:p>
    <w:p w14:paraId="19512081" w14:textId="77777777" w:rsidR="00CA495C" w:rsidRPr="00CA495C" w:rsidRDefault="00CA495C" w:rsidP="00CA495C">
      <w:pPr>
        <w:keepLines/>
        <w:spacing w:after="0"/>
        <w:ind w:left="1702" w:hanging="1418"/>
        <w:rPr>
          <w:ins w:id="40" w:author="H YP" w:date="2019-05-04T08:04:00Z"/>
          <w:rFonts w:eastAsia="Malgun Gothic"/>
        </w:rPr>
      </w:pPr>
      <w:ins w:id="41" w:author="H YP" w:date="2019-05-04T08:04:00Z">
        <w:r w:rsidRPr="00CA495C">
          <w:rPr>
            <w:rFonts w:eastAsia="Malgun Gothic"/>
          </w:rPr>
          <w:t>RMS</w:t>
        </w:r>
        <w:r w:rsidRPr="00CA495C">
          <w:rPr>
            <w:rFonts w:eastAsia="Malgun Gothic"/>
          </w:rPr>
          <w:tab/>
          <w:t>Root Mean Square</w:t>
        </w:r>
      </w:ins>
    </w:p>
    <w:p w14:paraId="5858BE38" w14:textId="77777777" w:rsidR="00CA495C" w:rsidRPr="00CA495C" w:rsidRDefault="00CA495C" w:rsidP="00CA495C">
      <w:pPr>
        <w:keepLines/>
        <w:spacing w:after="0"/>
        <w:ind w:left="1702" w:hanging="1418"/>
        <w:rPr>
          <w:ins w:id="42" w:author="H YP" w:date="2019-05-04T08:04:00Z"/>
          <w:rFonts w:eastAsia="Malgun Gothic"/>
        </w:rPr>
      </w:pPr>
      <w:ins w:id="43" w:author="H YP" w:date="2019-05-04T08:04:00Z">
        <w:r w:rsidRPr="00CA495C">
          <w:rPr>
            <w:rFonts w:eastAsia="Malgun Gothic"/>
          </w:rPr>
          <w:t xml:space="preserve">SC           </w:t>
        </w:r>
      </w:ins>
      <w:ins w:id="44" w:author="H YP" w:date="2019-05-04T08:05:00Z">
        <w:r w:rsidRPr="00CA495C">
          <w:rPr>
            <w:rFonts w:eastAsia="Malgun Gothic"/>
          </w:rPr>
          <w:t xml:space="preserve"> </w:t>
        </w:r>
      </w:ins>
      <w:ins w:id="45" w:author="H YP" w:date="2019-05-04T08:04:00Z">
        <w:r w:rsidRPr="00CA495C">
          <w:rPr>
            <w:rFonts w:eastAsia="Malgun Gothic" w:hint="eastAsia"/>
            <w:lang w:val="en-US" w:eastAsia="zh-CN"/>
          </w:rPr>
          <w:t>S</w:t>
        </w:r>
        <w:r w:rsidRPr="00CA495C">
          <w:rPr>
            <w:rFonts w:eastAsia="Malgun Gothic"/>
            <w:lang w:eastAsia="zh-CN"/>
          </w:rPr>
          <w:t xml:space="preserve">ingle </w:t>
        </w:r>
        <w:r w:rsidRPr="00CA495C">
          <w:rPr>
            <w:rFonts w:eastAsia="Malgun Gothic" w:hint="eastAsia"/>
            <w:lang w:val="en-US" w:eastAsia="zh-CN"/>
          </w:rPr>
          <w:t>C</w:t>
        </w:r>
        <w:proofErr w:type="spellStart"/>
        <w:r w:rsidRPr="00CA495C">
          <w:rPr>
            <w:rFonts w:eastAsia="Malgun Gothic"/>
            <w:lang w:eastAsia="zh-CN"/>
          </w:rPr>
          <w:t>arrier</w:t>
        </w:r>
        <w:proofErr w:type="spellEnd"/>
      </w:ins>
    </w:p>
    <w:p w14:paraId="5F863D83" w14:textId="77777777" w:rsidR="00CA495C" w:rsidRPr="00CA495C" w:rsidDel="00921022" w:rsidRDefault="00CA495C" w:rsidP="00CA495C">
      <w:pPr>
        <w:keepLines/>
        <w:spacing w:after="0"/>
        <w:ind w:left="1702" w:hanging="1418"/>
        <w:rPr>
          <w:del w:id="46" w:author="H YP" w:date="2019-05-04T08:04:00Z"/>
          <w:rFonts w:eastAsia="Malgun Gothic"/>
        </w:rPr>
      </w:pPr>
      <w:del w:id="47" w:author="H YP" w:date="2019-05-04T08:04:00Z">
        <w:r w:rsidRPr="00CA495C" w:rsidDel="00921022">
          <w:rPr>
            <w:rFonts w:eastAsia="Malgun Gothic"/>
          </w:rPr>
          <w:delText>rms</w:delText>
        </w:r>
        <w:r w:rsidRPr="00CA495C" w:rsidDel="00921022">
          <w:rPr>
            <w:rFonts w:eastAsia="Malgun Gothic"/>
          </w:rPr>
          <w:tab/>
          <w:delText>root mean square</w:delText>
        </w:r>
      </w:del>
    </w:p>
    <w:p w14:paraId="3BF2BC42" w14:textId="77777777" w:rsidR="00CA495C" w:rsidRPr="00CA495C" w:rsidRDefault="00CA495C" w:rsidP="00CA495C">
      <w:pPr>
        <w:keepLines/>
        <w:spacing w:after="0"/>
        <w:ind w:left="1702" w:hanging="1418"/>
        <w:rPr>
          <w:rFonts w:eastAsia="Malgun Gothic"/>
        </w:rPr>
      </w:pPr>
      <w:r w:rsidRPr="00CA495C">
        <w:rPr>
          <w:rFonts w:eastAsia="Malgun Gothic"/>
        </w:rPr>
        <w:t>SDL</w:t>
      </w:r>
      <w:r w:rsidRPr="00CA495C">
        <w:rPr>
          <w:rFonts w:eastAsia="Malgun Gothic"/>
        </w:rPr>
        <w:tab/>
        <w:t>Supplementary Downlink</w:t>
      </w:r>
    </w:p>
    <w:p w14:paraId="6A2CF881" w14:textId="77777777" w:rsidR="00CA495C" w:rsidRPr="00CA495C" w:rsidRDefault="00CA495C" w:rsidP="00CA495C">
      <w:pPr>
        <w:keepLines/>
        <w:spacing w:after="0"/>
        <w:ind w:left="1702" w:hanging="1418"/>
        <w:rPr>
          <w:ins w:id="48" w:author="H YP" w:date="2019-05-11T13:23:00Z"/>
          <w:rFonts w:eastAsia="Malgun Gothic"/>
        </w:rPr>
      </w:pPr>
      <w:r w:rsidRPr="00CA495C">
        <w:rPr>
          <w:rFonts w:eastAsia="Malgun Gothic"/>
        </w:rPr>
        <w:t>TC</w:t>
      </w:r>
      <w:r w:rsidRPr="00CA495C">
        <w:rPr>
          <w:rFonts w:eastAsia="Malgun Gothic"/>
        </w:rPr>
        <w:tab/>
        <w:t>Test Configuration</w:t>
      </w:r>
    </w:p>
    <w:p w14:paraId="5A466678" w14:textId="77777777" w:rsidR="00CA495C" w:rsidRPr="00173080" w:rsidRDefault="00CA495C" w:rsidP="00CA495C">
      <w:pPr>
        <w:keepLines/>
        <w:spacing w:after="0"/>
        <w:ind w:left="1702" w:hanging="1418"/>
        <w:rPr>
          <w:rFonts w:eastAsia="等线"/>
          <w:color w:val="FF0000"/>
          <w:lang w:eastAsia="zh-CN"/>
          <w:rPrChange w:id="49" w:author="H YP" w:date="2019-05-11T13:23:00Z">
            <w:rPr/>
          </w:rPrChange>
        </w:rPr>
      </w:pPr>
      <w:ins w:id="50" w:author="H YP" w:date="2019-05-11T13:23:00Z">
        <w:r w:rsidRPr="00173080">
          <w:rPr>
            <w:rFonts w:eastAsia="等线" w:hint="eastAsia"/>
            <w:color w:val="FF0000"/>
            <w:lang w:eastAsia="zh-CN"/>
          </w:rPr>
          <w:t>U</w:t>
        </w:r>
      </w:ins>
      <w:ins w:id="51" w:author="H YP" w:date="2019-05-11T13:24:00Z">
        <w:r w:rsidRPr="00173080">
          <w:rPr>
            <w:rFonts w:eastAsia="等线"/>
            <w:color w:val="FF0000"/>
            <w:lang w:eastAsia="zh-CN"/>
          </w:rPr>
          <w:t xml:space="preserve">E            </w:t>
        </w:r>
        <w:commentRangeStart w:id="52"/>
        <w:r w:rsidRPr="00173080">
          <w:rPr>
            <w:rFonts w:eastAsia="等线"/>
            <w:color w:val="FF0000"/>
            <w:lang w:eastAsia="zh-CN"/>
          </w:rPr>
          <w:t>U</w:t>
        </w:r>
        <w:r w:rsidRPr="00173080">
          <w:rPr>
            <w:rFonts w:eastAsia="等线" w:hint="eastAsia"/>
            <w:color w:val="FF0000"/>
            <w:lang w:eastAsia="zh-CN"/>
          </w:rPr>
          <w:t>ser</w:t>
        </w:r>
      </w:ins>
      <w:commentRangeEnd w:id="52"/>
      <w:r w:rsidR="00173080">
        <w:rPr>
          <w:rStyle w:val="af"/>
        </w:rPr>
        <w:commentReference w:id="52"/>
      </w:r>
      <w:ins w:id="53" w:author="H YP" w:date="2019-05-11T13:24:00Z">
        <w:r w:rsidRPr="00173080">
          <w:rPr>
            <w:rFonts w:eastAsia="等线"/>
            <w:color w:val="FF0000"/>
            <w:lang w:eastAsia="zh-CN"/>
          </w:rPr>
          <w:t xml:space="preserve"> Equipment</w:t>
        </w:r>
      </w:ins>
    </w:p>
    <w:p w14:paraId="59D6023A" w14:textId="77777777" w:rsidR="00CA495C" w:rsidRPr="00CA495C" w:rsidRDefault="00CA495C" w:rsidP="00CA495C">
      <w:pPr>
        <w:keepLines/>
        <w:spacing w:after="0"/>
        <w:ind w:left="1702" w:hanging="1418"/>
        <w:rPr>
          <w:ins w:id="54" w:author="H YP" w:date="2019-05-04T08:05:00Z"/>
          <w:rFonts w:eastAsia="等线"/>
          <w:lang w:eastAsia="zh-CN"/>
        </w:rPr>
      </w:pPr>
      <w:ins w:id="55" w:author="H YP" w:date="2019-05-04T08:05:00Z">
        <w:r w:rsidRPr="00CA495C">
          <w:rPr>
            <w:rFonts w:eastAsia="等线" w:hint="eastAsia"/>
            <w:lang w:eastAsia="zh-CN"/>
          </w:rPr>
          <w:t>U</w:t>
        </w:r>
        <w:r w:rsidRPr="00CA495C">
          <w:rPr>
            <w:rFonts w:eastAsia="等线"/>
            <w:lang w:eastAsia="zh-CN"/>
          </w:rPr>
          <w:t>L            Uplink</w:t>
        </w:r>
      </w:ins>
    </w:p>
    <w:p w14:paraId="022055D9" w14:textId="77777777" w:rsidR="00CA495C" w:rsidRPr="00CA495C" w:rsidRDefault="00CA495C" w:rsidP="00CA495C">
      <w:pPr>
        <w:keepLines/>
        <w:spacing w:after="0"/>
        <w:ind w:left="1702" w:hanging="1418"/>
        <w:rPr>
          <w:rFonts w:eastAsia="Malgun Gothic"/>
        </w:rPr>
      </w:pPr>
    </w:p>
    <w:p w14:paraId="2D8A1317" w14:textId="77777777" w:rsidR="00CA495C" w:rsidRPr="00CA495C" w:rsidRDefault="00CA495C" w:rsidP="00CA495C">
      <w:pPr>
        <w:widowControl w:val="0"/>
        <w:spacing w:after="0"/>
        <w:jc w:val="both"/>
        <w:rPr>
          <w:rFonts w:eastAsia="等线"/>
          <w:kern w:val="2"/>
          <w:sz w:val="21"/>
          <w:szCs w:val="22"/>
          <w:lang w:eastAsia="zh-CN"/>
        </w:rPr>
      </w:pPr>
    </w:p>
    <w:p w14:paraId="250B281C" w14:textId="77777777" w:rsidR="00CA495C" w:rsidRPr="00CA495C" w:rsidRDefault="00CA495C" w:rsidP="00CA495C">
      <w:pPr>
        <w:widowControl w:val="0"/>
        <w:spacing w:after="0"/>
        <w:jc w:val="both"/>
        <w:rPr>
          <w:rFonts w:eastAsia="等线"/>
          <w:b/>
          <w:color w:val="FF0000"/>
          <w:kern w:val="2"/>
          <w:sz w:val="28"/>
          <w:szCs w:val="28"/>
          <w:lang w:val="en-US" w:eastAsia="zh-CN"/>
        </w:rPr>
      </w:pPr>
      <w:r w:rsidRPr="00CA495C">
        <w:rPr>
          <w:rFonts w:eastAsia="等线"/>
          <w:b/>
          <w:color w:val="FF0000"/>
          <w:kern w:val="2"/>
          <w:sz w:val="28"/>
          <w:szCs w:val="28"/>
          <w:lang w:val="en-US" w:eastAsia="zh-CN"/>
        </w:rPr>
        <w:t xml:space="preserve">--------------End of </w:t>
      </w:r>
      <w:r w:rsidRPr="00CA495C">
        <w:rPr>
          <w:rFonts w:eastAsia="等线" w:hint="eastAsia"/>
          <w:b/>
          <w:color w:val="FF0000"/>
          <w:kern w:val="2"/>
          <w:sz w:val="28"/>
          <w:szCs w:val="28"/>
          <w:lang w:val="en-US" w:eastAsia="zh-CN"/>
        </w:rPr>
        <w:t>first</w:t>
      </w:r>
      <w:r w:rsidRPr="00CA495C">
        <w:rPr>
          <w:rFonts w:eastAsia="等线"/>
          <w:b/>
          <w:color w:val="FF0000"/>
          <w:kern w:val="2"/>
          <w:sz w:val="28"/>
          <w:szCs w:val="28"/>
          <w:lang w:val="en-US" w:eastAsia="zh-CN"/>
        </w:rPr>
        <w:t xml:space="preserve"> change-------------</w:t>
      </w:r>
    </w:p>
    <w:p w14:paraId="380E80FB" w14:textId="77777777" w:rsidR="00CA495C" w:rsidRPr="00CA495C" w:rsidRDefault="00CA495C" w:rsidP="00CA495C">
      <w:pPr>
        <w:widowControl w:val="0"/>
        <w:spacing w:after="0"/>
        <w:jc w:val="both"/>
        <w:rPr>
          <w:rFonts w:eastAsia="等线"/>
          <w:kern w:val="2"/>
          <w:sz w:val="21"/>
          <w:szCs w:val="22"/>
          <w:lang w:eastAsia="zh-CN"/>
        </w:rPr>
      </w:pPr>
    </w:p>
    <w:p w14:paraId="1F76E99D" w14:textId="77777777" w:rsidR="00CA495C" w:rsidRPr="00CA495C" w:rsidRDefault="00CA495C" w:rsidP="00CA495C">
      <w:pPr>
        <w:widowControl w:val="0"/>
        <w:spacing w:after="0"/>
        <w:jc w:val="both"/>
        <w:rPr>
          <w:rFonts w:eastAsia="等线"/>
          <w:color w:val="FF0000"/>
          <w:kern w:val="2"/>
          <w:sz w:val="30"/>
          <w:szCs w:val="30"/>
          <w:lang w:eastAsia="zh-CN"/>
        </w:rPr>
      </w:pPr>
      <w:r w:rsidRPr="00CA495C">
        <w:rPr>
          <w:rFonts w:eastAsia="等线"/>
          <w:color w:val="FF0000"/>
          <w:kern w:val="2"/>
          <w:sz w:val="30"/>
          <w:szCs w:val="30"/>
          <w:lang w:eastAsia="zh-CN"/>
        </w:rPr>
        <w:t>Unchanged O</w:t>
      </w:r>
      <w:r w:rsidRPr="00CA495C">
        <w:rPr>
          <w:rFonts w:eastAsia="等线" w:hint="eastAsia"/>
          <w:color w:val="FF0000"/>
          <w:kern w:val="2"/>
          <w:sz w:val="30"/>
          <w:szCs w:val="30"/>
          <w:lang w:eastAsia="zh-CN"/>
        </w:rPr>
        <w:t>mitted</w:t>
      </w:r>
    </w:p>
    <w:p w14:paraId="2FECEA01" w14:textId="77777777" w:rsidR="00CA495C" w:rsidRPr="00CA495C" w:rsidRDefault="00CA495C" w:rsidP="00CA495C">
      <w:pPr>
        <w:widowControl w:val="0"/>
        <w:spacing w:after="0"/>
        <w:jc w:val="both"/>
        <w:rPr>
          <w:rFonts w:eastAsia="等线"/>
          <w:color w:val="FF0000"/>
          <w:kern w:val="2"/>
          <w:sz w:val="30"/>
          <w:szCs w:val="30"/>
          <w:lang w:eastAsia="zh-CN"/>
        </w:rPr>
      </w:pPr>
    </w:p>
    <w:p w14:paraId="2ED9E428" w14:textId="77777777" w:rsidR="00CA495C" w:rsidRPr="00CA495C" w:rsidRDefault="00CA495C" w:rsidP="00CA495C">
      <w:pPr>
        <w:widowControl w:val="0"/>
        <w:spacing w:after="0"/>
        <w:jc w:val="both"/>
        <w:rPr>
          <w:rFonts w:eastAsia="等线"/>
          <w:b/>
          <w:color w:val="FF0000"/>
          <w:kern w:val="2"/>
          <w:sz w:val="28"/>
          <w:szCs w:val="28"/>
          <w:lang w:val="en-US" w:eastAsia="zh-CN"/>
        </w:rPr>
      </w:pPr>
      <w:r w:rsidRPr="00CA495C">
        <w:rPr>
          <w:rFonts w:eastAsia="等线"/>
          <w:b/>
          <w:color w:val="FF0000"/>
          <w:kern w:val="2"/>
          <w:sz w:val="28"/>
          <w:szCs w:val="28"/>
          <w:lang w:val="en-US" w:eastAsia="zh-CN"/>
        </w:rPr>
        <w:t>--------------S</w:t>
      </w:r>
      <w:r w:rsidRPr="00CA495C">
        <w:rPr>
          <w:rFonts w:eastAsia="等线" w:hint="eastAsia"/>
          <w:b/>
          <w:color w:val="FF0000"/>
          <w:kern w:val="2"/>
          <w:sz w:val="28"/>
          <w:szCs w:val="28"/>
          <w:lang w:val="en-US" w:eastAsia="zh-CN"/>
        </w:rPr>
        <w:t>tart</w:t>
      </w:r>
      <w:r w:rsidRPr="00CA495C">
        <w:rPr>
          <w:rFonts w:eastAsia="等线"/>
          <w:b/>
          <w:color w:val="FF0000"/>
          <w:kern w:val="2"/>
          <w:sz w:val="28"/>
          <w:szCs w:val="28"/>
          <w:lang w:val="en-US" w:eastAsia="zh-CN"/>
        </w:rPr>
        <w:t xml:space="preserve"> of </w:t>
      </w:r>
      <w:r w:rsidRPr="00CA495C">
        <w:rPr>
          <w:rFonts w:eastAsia="等线" w:hint="eastAsia"/>
          <w:b/>
          <w:color w:val="FF0000"/>
          <w:kern w:val="2"/>
          <w:sz w:val="28"/>
          <w:szCs w:val="28"/>
          <w:lang w:val="en-US" w:eastAsia="zh-CN"/>
        </w:rPr>
        <w:t>second</w:t>
      </w:r>
      <w:r w:rsidRPr="00CA495C">
        <w:rPr>
          <w:rFonts w:eastAsia="等线"/>
          <w:b/>
          <w:color w:val="FF0000"/>
          <w:kern w:val="2"/>
          <w:sz w:val="28"/>
          <w:szCs w:val="28"/>
          <w:lang w:val="en-US" w:eastAsia="zh-CN"/>
        </w:rPr>
        <w:t xml:space="preserve"> change-------------</w:t>
      </w:r>
    </w:p>
    <w:p w14:paraId="7812AA6B" w14:textId="77777777" w:rsidR="00CA495C" w:rsidRPr="00CA495C" w:rsidRDefault="00CA495C" w:rsidP="00CA495C">
      <w:pPr>
        <w:keepNext/>
        <w:keepLines/>
        <w:pBdr>
          <w:top w:val="single" w:sz="12" w:space="3" w:color="auto"/>
        </w:pBdr>
        <w:spacing w:before="240"/>
        <w:ind w:left="1134" w:hanging="1134"/>
        <w:outlineLvl w:val="0"/>
        <w:rPr>
          <w:rFonts w:ascii="Arial" w:eastAsia="Malgun Gothic" w:hAnsi="Arial"/>
          <w:sz w:val="36"/>
        </w:rPr>
      </w:pPr>
      <w:bookmarkStart w:id="56" w:name="_Toc5280544"/>
      <w:r w:rsidRPr="00CA495C">
        <w:rPr>
          <w:rFonts w:ascii="Arial" w:eastAsia="Malgun Gothic" w:hAnsi="Arial" w:hint="eastAsia"/>
          <w:sz w:val="36"/>
          <w:lang w:val="en-US" w:eastAsia="zh-CN"/>
        </w:rPr>
        <w:t>6</w:t>
      </w:r>
      <w:r w:rsidRPr="00CA495C">
        <w:rPr>
          <w:rFonts w:ascii="Arial" w:eastAsia="Malgun Gothic" w:hAnsi="Arial"/>
          <w:sz w:val="36"/>
        </w:rPr>
        <w:tab/>
      </w:r>
      <w:r w:rsidRPr="00CA495C">
        <w:rPr>
          <w:rFonts w:ascii="Arial" w:eastAsia="Malgun Gothic" w:hAnsi="Arial" w:hint="eastAsia"/>
          <w:sz w:val="36"/>
        </w:rPr>
        <w:t>Performance criteria</w:t>
      </w:r>
      <w:bookmarkEnd w:id="56"/>
    </w:p>
    <w:p w14:paraId="7F20CD8B" w14:textId="77777777" w:rsidR="00CA495C" w:rsidRPr="00CA495C" w:rsidRDefault="00CA495C" w:rsidP="00CA495C">
      <w:pPr>
        <w:keepNext/>
        <w:keepLines/>
        <w:spacing w:before="180"/>
        <w:ind w:left="1134" w:hanging="1134"/>
        <w:outlineLvl w:val="1"/>
        <w:rPr>
          <w:rFonts w:ascii="Arial" w:eastAsia="Malgun Gothic" w:hAnsi="Arial"/>
          <w:sz w:val="32"/>
        </w:rPr>
      </w:pPr>
      <w:bookmarkStart w:id="57" w:name="_Toc5280545"/>
      <w:r w:rsidRPr="00CA495C">
        <w:rPr>
          <w:rFonts w:ascii="Arial" w:eastAsia="Malgun Gothic" w:hAnsi="Arial" w:hint="eastAsia"/>
          <w:sz w:val="32"/>
          <w:lang w:val="en-US" w:eastAsia="zh-CN"/>
        </w:rPr>
        <w:t>6</w:t>
      </w:r>
      <w:r w:rsidRPr="00CA495C">
        <w:rPr>
          <w:rFonts w:ascii="Arial" w:eastAsia="Malgun Gothic" w:hAnsi="Arial"/>
          <w:sz w:val="32"/>
        </w:rPr>
        <w:t>.1</w:t>
      </w:r>
      <w:r w:rsidRPr="00CA495C">
        <w:rPr>
          <w:rFonts w:ascii="Arial" w:eastAsia="Malgun Gothic" w:hAnsi="Arial"/>
          <w:sz w:val="32"/>
        </w:rPr>
        <w:tab/>
      </w:r>
      <w:r w:rsidRPr="00CA495C">
        <w:rPr>
          <w:rFonts w:ascii="Arial" w:eastAsia="Malgun Gothic" w:hAnsi="Arial" w:hint="eastAsia"/>
          <w:sz w:val="32"/>
        </w:rPr>
        <w:t>Performance criteria for continuous phenomena for BS</w:t>
      </w:r>
      <w:bookmarkEnd w:id="57"/>
    </w:p>
    <w:p w14:paraId="287A454F" w14:textId="77777777" w:rsidR="00CA495C" w:rsidRPr="00CA495C" w:rsidRDefault="00CA495C" w:rsidP="00CA495C">
      <w:pPr>
        <w:jc w:val="both"/>
        <w:rPr>
          <w:rFonts w:eastAsia="Malgun Gothic" w:cs="v4.2.0"/>
          <w:lang w:eastAsia="en-GB"/>
        </w:rPr>
      </w:pPr>
      <w:r w:rsidRPr="00CA495C">
        <w:rPr>
          <w:rFonts w:eastAsia="Malgun Gothic" w:cs="v4.2.0"/>
          <w:lang w:eastAsia="en-GB"/>
        </w:rPr>
        <w:t xml:space="preserve">The test should, where possible, be performed using a bearer with the characteristics of data rate and throughput defined in </w:t>
      </w:r>
      <w:ins w:id="58" w:author="H YP" w:date="2019-05-11T13:16:00Z">
        <w:r w:rsidRPr="00CA495C">
          <w:rPr>
            <w:rFonts w:cs="v4.2.0"/>
            <w:lang w:val="en-US" w:eastAsia="zh-CN"/>
          </w:rPr>
          <w:t>T</w:t>
        </w:r>
      </w:ins>
      <w:del w:id="59" w:author="H YP" w:date="2019-05-11T13:16:00Z">
        <w:r w:rsidRPr="00CA495C" w:rsidDel="00D372D7">
          <w:rPr>
            <w:rFonts w:cs="v4.2.0" w:hint="eastAsia"/>
            <w:lang w:val="en-US" w:eastAsia="zh-CN"/>
          </w:rPr>
          <w:delText>t</w:delText>
        </w:r>
      </w:del>
      <w:r w:rsidRPr="00CA495C">
        <w:rPr>
          <w:rFonts w:eastAsia="Malgun Gothic" w:cs="v4.2.0"/>
          <w:lang w:eastAsia="en-GB"/>
        </w:rPr>
        <w:t>able 6.1</w:t>
      </w:r>
      <w:r w:rsidRPr="00CA495C">
        <w:rPr>
          <w:rFonts w:cs="v4.2.0" w:hint="eastAsia"/>
          <w:lang w:val="en-US" w:eastAsia="zh-CN"/>
        </w:rPr>
        <w:t>-</w:t>
      </w:r>
      <w:r w:rsidRPr="00CA495C">
        <w:rPr>
          <w:rFonts w:eastAsia="Malgun Gothic" w:cs="v4.2.0"/>
          <w:lang w:eastAsia="en-GB"/>
        </w:rPr>
        <w:t>1</w:t>
      </w:r>
      <w:r w:rsidRPr="00CA495C">
        <w:rPr>
          <w:rFonts w:cs="v4.2.0" w:hint="eastAsia"/>
          <w:lang w:val="en-US" w:eastAsia="zh-CN"/>
        </w:rPr>
        <w:t xml:space="preserve"> and </w:t>
      </w:r>
      <w:ins w:id="60" w:author="H YP" w:date="2019-05-11T13:16:00Z">
        <w:r w:rsidRPr="00CA495C">
          <w:rPr>
            <w:rFonts w:cs="v4.2.0"/>
            <w:lang w:val="en-US" w:eastAsia="zh-CN"/>
          </w:rPr>
          <w:t>T</w:t>
        </w:r>
      </w:ins>
      <w:del w:id="61" w:author="H YP" w:date="2019-05-11T13:16:00Z">
        <w:r w:rsidRPr="00CA495C" w:rsidDel="00D372D7">
          <w:rPr>
            <w:rFonts w:cs="v4.2.0" w:hint="eastAsia"/>
            <w:lang w:val="en-US" w:eastAsia="zh-CN"/>
          </w:rPr>
          <w:delText>t</w:delText>
        </w:r>
      </w:del>
      <w:r w:rsidRPr="00CA495C">
        <w:rPr>
          <w:rFonts w:cs="v4.2.0" w:hint="eastAsia"/>
          <w:lang w:val="en-US" w:eastAsia="zh-CN"/>
        </w:rPr>
        <w:t>able 6.1-</w:t>
      </w:r>
      <w:del w:id="62" w:author="H YP" w:date="2019-05-11T13:16:00Z">
        <w:r w:rsidRPr="00CA495C" w:rsidDel="00D372D7">
          <w:rPr>
            <w:rFonts w:cs="v4.2.0" w:hint="eastAsia"/>
            <w:lang w:val="en-US" w:eastAsia="zh-CN"/>
          </w:rPr>
          <w:delText>2</w:delText>
        </w:r>
        <w:r w:rsidRPr="00CA495C" w:rsidDel="00D372D7">
          <w:rPr>
            <w:rFonts w:eastAsia="Malgun Gothic" w:cs="v4.2.0" w:hint="eastAsia"/>
            <w:lang w:val="en-US" w:eastAsia="zh-CN"/>
          </w:rPr>
          <w:delText xml:space="preserve"> </w:delText>
        </w:r>
        <w:r w:rsidRPr="00CA495C" w:rsidDel="00D372D7">
          <w:rPr>
            <w:rFonts w:eastAsia="Malgun Gothic" w:cs="v4.2.0"/>
            <w:lang w:eastAsia="en-GB"/>
          </w:rPr>
          <w:delText>.</w:delText>
        </w:r>
      </w:del>
      <w:ins w:id="63" w:author="H YP" w:date="2019-05-11T13:16:00Z">
        <w:r w:rsidRPr="00CA495C">
          <w:rPr>
            <w:rFonts w:cs="v4.2.0"/>
            <w:lang w:val="en-US" w:eastAsia="zh-CN"/>
          </w:rPr>
          <w:t>2</w:t>
        </w:r>
        <w:r w:rsidRPr="00CA495C">
          <w:rPr>
            <w:rFonts w:eastAsia="Malgun Gothic" w:cs="v4.2.0"/>
            <w:lang w:val="en-US" w:eastAsia="zh-CN"/>
          </w:rPr>
          <w:t>.</w:t>
        </w:r>
      </w:ins>
      <w:r w:rsidRPr="00CA495C">
        <w:rPr>
          <w:rFonts w:eastAsia="Malgun Gothic" w:cs="v4.2.0"/>
          <w:lang w:eastAsia="en-GB"/>
        </w:rPr>
        <w:t xml:space="preserve"> If the test is not performed using one of these bearers (for example, of none of them are supported by the BS), the characteristics of the bearer used shall be recorded in the test report.</w:t>
      </w:r>
    </w:p>
    <w:p w14:paraId="75C1AC41" w14:textId="77777777" w:rsidR="00CA495C" w:rsidRPr="00CA495C" w:rsidRDefault="00CA495C" w:rsidP="00CA495C">
      <w:pPr>
        <w:jc w:val="both"/>
        <w:rPr>
          <w:rFonts w:eastAsia="Malgun Gothic" w:cs="v4.2.0"/>
          <w:lang w:eastAsia="en-GB"/>
        </w:rPr>
      </w:pPr>
      <w:r w:rsidRPr="00CA495C">
        <w:rPr>
          <w:rFonts w:eastAsia="Malgun Gothic"/>
        </w:rPr>
        <w:t xml:space="preserve">The throughput in </w:t>
      </w:r>
      <w:ins w:id="64" w:author="H YP" w:date="2019-05-11T13:16:00Z">
        <w:r w:rsidRPr="00CA495C">
          <w:rPr>
            <w:rFonts w:cs="v4.2.0"/>
            <w:lang w:val="en-US" w:eastAsia="zh-CN"/>
          </w:rPr>
          <w:t>T</w:t>
        </w:r>
      </w:ins>
      <w:del w:id="65" w:author="H YP" w:date="2019-05-11T13:16:00Z">
        <w:r w:rsidRPr="00CA495C" w:rsidDel="00D372D7">
          <w:rPr>
            <w:rFonts w:cs="v4.2.0" w:hint="eastAsia"/>
            <w:lang w:val="en-US" w:eastAsia="zh-CN"/>
          </w:rPr>
          <w:delText>t</w:delText>
        </w:r>
      </w:del>
      <w:r w:rsidRPr="00CA495C">
        <w:rPr>
          <w:rFonts w:eastAsia="Malgun Gothic" w:cs="v4.2.0"/>
          <w:lang w:eastAsia="en-GB"/>
        </w:rPr>
        <w:t>able 6.1</w:t>
      </w:r>
      <w:r w:rsidRPr="00CA495C">
        <w:rPr>
          <w:rFonts w:cs="v4.2.0" w:hint="eastAsia"/>
          <w:lang w:val="en-US" w:eastAsia="zh-CN"/>
        </w:rPr>
        <w:t>-</w:t>
      </w:r>
      <w:r w:rsidRPr="00CA495C">
        <w:rPr>
          <w:rFonts w:eastAsia="Malgun Gothic" w:cs="v4.2.0"/>
          <w:lang w:eastAsia="en-GB"/>
        </w:rPr>
        <w:t>1</w:t>
      </w:r>
      <w:r w:rsidRPr="00CA495C">
        <w:rPr>
          <w:rFonts w:cs="v4.2.0" w:hint="eastAsia"/>
          <w:lang w:val="en-US" w:eastAsia="zh-CN"/>
        </w:rPr>
        <w:t xml:space="preserve"> and </w:t>
      </w:r>
      <w:ins w:id="66" w:author="H YP" w:date="2019-05-11T13:16:00Z">
        <w:r w:rsidRPr="00CA495C">
          <w:rPr>
            <w:rFonts w:cs="v4.2.0"/>
            <w:lang w:val="en-US" w:eastAsia="zh-CN"/>
          </w:rPr>
          <w:t>T</w:t>
        </w:r>
      </w:ins>
      <w:del w:id="67" w:author="H YP" w:date="2019-05-11T13:16:00Z">
        <w:r w:rsidRPr="00CA495C" w:rsidDel="00D372D7">
          <w:rPr>
            <w:rFonts w:cs="v4.2.0" w:hint="eastAsia"/>
            <w:lang w:val="en-US" w:eastAsia="zh-CN"/>
          </w:rPr>
          <w:delText>t</w:delText>
        </w:r>
      </w:del>
      <w:r w:rsidRPr="00CA495C">
        <w:rPr>
          <w:rFonts w:cs="v4.2.0" w:hint="eastAsia"/>
          <w:lang w:val="en-US" w:eastAsia="zh-CN"/>
        </w:rPr>
        <w:t>able 6.1-2</w:t>
      </w:r>
      <w:r w:rsidRPr="00CA495C">
        <w:rPr>
          <w:rFonts w:eastAsia="Malgun Gothic" w:hint="eastAsia"/>
          <w:lang w:eastAsia="zh-CN"/>
        </w:rPr>
        <w:t xml:space="preserve"> </w:t>
      </w:r>
      <w:r w:rsidRPr="00CA495C">
        <w:rPr>
          <w:rFonts w:eastAsia="Malgun Gothic"/>
        </w:rPr>
        <w:t xml:space="preserve">is stated relative to the maximum throughput of the FRC. </w:t>
      </w:r>
    </w:p>
    <w:p w14:paraId="21FA4189" w14:textId="77777777" w:rsidR="00CA495C" w:rsidRPr="00CA495C" w:rsidRDefault="00CA495C" w:rsidP="00CA495C">
      <w:pPr>
        <w:jc w:val="both"/>
        <w:rPr>
          <w:rFonts w:eastAsia="Malgun Gothic" w:cs="v4.2.0"/>
          <w:lang w:eastAsia="en-GB"/>
        </w:rPr>
      </w:pPr>
      <w:r w:rsidRPr="00CA495C">
        <w:rPr>
          <w:rFonts w:eastAsia="Malgun Gothic" w:cs="v4.2.0"/>
          <w:lang w:eastAsia="en-GB"/>
        </w:rPr>
        <w:t xml:space="preserve">The BS uplink and downlink paths shall each meet the performance criteria defined in </w:t>
      </w:r>
      <w:ins w:id="68" w:author="H YP" w:date="2019-05-11T13:16:00Z">
        <w:r w:rsidRPr="00CA495C">
          <w:rPr>
            <w:rFonts w:cs="v4.2.0"/>
            <w:lang w:val="en-US" w:eastAsia="zh-CN"/>
          </w:rPr>
          <w:t>T</w:t>
        </w:r>
      </w:ins>
      <w:del w:id="69" w:author="H YP" w:date="2019-05-11T13:16:00Z">
        <w:r w:rsidRPr="00CA495C" w:rsidDel="00D372D7">
          <w:rPr>
            <w:rFonts w:cs="v4.2.0" w:hint="eastAsia"/>
            <w:lang w:val="en-US" w:eastAsia="zh-CN"/>
          </w:rPr>
          <w:delText>t</w:delText>
        </w:r>
      </w:del>
      <w:r w:rsidRPr="00CA495C">
        <w:rPr>
          <w:rFonts w:eastAsia="Malgun Gothic" w:cs="v4.2.0"/>
          <w:lang w:eastAsia="en-GB"/>
        </w:rPr>
        <w:t>able 6.1</w:t>
      </w:r>
      <w:r w:rsidRPr="00CA495C">
        <w:rPr>
          <w:rFonts w:cs="v4.2.0" w:hint="eastAsia"/>
          <w:lang w:val="en-US" w:eastAsia="zh-CN"/>
        </w:rPr>
        <w:t>-</w:t>
      </w:r>
      <w:r w:rsidRPr="00CA495C">
        <w:rPr>
          <w:rFonts w:eastAsia="Malgun Gothic" w:cs="v4.2.0"/>
          <w:lang w:eastAsia="en-GB"/>
        </w:rPr>
        <w:t>1</w:t>
      </w:r>
      <w:r w:rsidRPr="00CA495C">
        <w:rPr>
          <w:rFonts w:cs="v4.2.0" w:hint="eastAsia"/>
          <w:lang w:val="en-US" w:eastAsia="zh-CN"/>
        </w:rPr>
        <w:t xml:space="preserve"> and </w:t>
      </w:r>
      <w:ins w:id="70" w:author="H YP" w:date="2019-05-11T13:16:00Z">
        <w:r w:rsidRPr="00CA495C">
          <w:rPr>
            <w:rFonts w:cs="v4.2.0"/>
            <w:lang w:val="en-US" w:eastAsia="zh-CN"/>
          </w:rPr>
          <w:t>T</w:t>
        </w:r>
      </w:ins>
      <w:del w:id="71" w:author="H YP" w:date="2019-05-11T13:16:00Z">
        <w:r w:rsidRPr="00CA495C" w:rsidDel="00D372D7">
          <w:rPr>
            <w:rFonts w:cs="v4.2.0" w:hint="eastAsia"/>
            <w:lang w:val="en-US" w:eastAsia="zh-CN"/>
          </w:rPr>
          <w:delText>t</w:delText>
        </w:r>
      </w:del>
      <w:r w:rsidRPr="00CA495C">
        <w:rPr>
          <w:rFonts w:cs="v4.2.0" w:hint="eastAsia"/>
          <w:lang w:val="en-US" w:eastAsia="zh-CN"/>
        </w:rPr>
        <w:t>able 6.1-2</w:t>
      </w:r>
      <w:r w:rsidRPr="00CA495C">
        <w:rPr>
          <w:rFonts w:eastAsia="Malgun Gothic" w:cs="v4.2.0"/>
          <w:lang w:eastAsia="en-GB"/>
        </w:rPr>
        <w:t xml:space="preserve"> during the test. If the </w:t>
      </w:r>
      <w:ins w:id="72" w:author="H YP" w:date="2019-05-11T13:16:00Z">
        <w:r w:rsidRPr="00CA495C">
          <w:rPr>
            <w:rFonts w:eastAsia="Malgun Gothic" w:cs="v4.2.0"/>
            <w:lang w:eastAsia="en-GB"/>
          </w:rPr>
          <w:t>U</w:t>
        </w:r>
      </w:ins>
      <w:del w:id="73" w:author="H YP" w:date="2019-05-11T13:16:00Z">
        <w:r w:rsidRPr="00CA495C" w:rsidDel="00D372D7">
          <w:rPr>
            <w:rFonts w:eastAsia="Malgun Gothic" w:cs="v4.2.0"/>
            <w:lang w:eastAsia="en-GB"/>
          </w:rPr>
          <w:delText>u</w:delText>
        </w:r>
      </w:del>
      <w:r w:rsidRPr="00CA495C">
        <w:rPr>
          <w:rFonts w:eastAsia="Malgun Gothic" w:cs="v4.2.0"/>
          <w:lang w:eastAsia="en-GB"/>
        </w:rPr>
        <w:t xml:space="preserve">plink and </w:t>
      </w:r>
      <w:ins w:id="74" w:author="H YP" w:date="2019-05-11T13:16:00Z">
        <w:r w:rsidRPr="00CA495C">
          <w:rPr>
            <w:rFonts w:eastAsia="Malgun Gothic" w:cs="v4.2.0"/>
            <w:lang w:eastAsia="en-GB"/>
          </w:rPr>
          <w:t>D</w:t>
        </w:r>
      </w:ins>
      <w:del w:id="75" w:author="H YP" w:date="2019-05-11T13:16:00Z">
        <w:r w:rsidRPr="00CA495C" w:rsidDel="00D372D7">
          <w:rPr>
            <w:rFonts w:eastAsia="Malgun Gothic" w:cs="v4.2.0"/>
            <w:lang w:eastAsia="en-GB"/>
          </w:rPr>
          <w:delText>d</w:delText>
        </w:r>
      </w:del>
      <w:r w:rsidRPr="00CA495C">
        <w:rPr>
          <w:rFonts w:eastAsia="Malgun Gothic" w:cs="v4.2.0"/>
          <w:lang w:eastAsia="en-GB"/>
        </w:rPr>
        <w:t xml:space="preserve">ownlink paths are evaluated as a one loop then the criteria is two times the throughput reduction shown in </w:t>
      </w:r>
      <w:ins w:id="76" w:author="H YP" w:date="2019-05-11T13:17:00Z">
        <w:r w:rsidRPr="00CA495C">
          <w:rPr>
            <w:rFonts w:cs="v4.2.0"/>
            <w:lang w:val="en-US" w:eastAsia="zh-CN"/>
          </w:rPr>
          <w:t>T</w:t>
        </w:r>
      </w:ins>
      <w:del w:id="77" w:author="H YP" w:date="2019-05-11T13:17:00Z">
        <w:r w:rsidRPr="00CA495C" w:rsidDel="00D372D7">
          <w:rPr>
            <w:rFonts w:cs="v4.2.0" w:hint="eastAsia"/>
            <w:lang w:val="en-US" w:eastAsia="zh-CN"/>
          </w:rPr>
          <w:delText>t</w:delText>
        </w:r>
      </w:del>
      <w:r w:rsidRPr="00CA495C">
        <w:rPr>
          <w:rFonts w:eastAsia="Malgun Gothic" w:cs="v4.2.0"/>
          <w:lang w:eastAsia="en-GB"/>
        </w:rPr>
        <w:t>able 6.1</w:t>
      </w:r>
      <w:r w:rsidRPr="00CA495C">
        <w:rPr>
          <w:rFonts w:cs="v4.2.0" w:hint="eastAsia"/>
          <w:lang w:val="en-US" w:eastAsia="zh-CN"/>
        </w:rPr>
        <w:t>-</w:t>
      </w:r>
      <w:r w:rsidRPr="00CA495C">
        <w:rPr>
          <w:rFonts w:eastAsia="Malgun Gothic" w:cs="v4.2.0"/>
          <w:lang w:eastAsia="en-GB"/>
        </w:rPr>
        <w:t>1</w:t>
      </w:r>
      <w:r w:rsidRPr="00CA495C">
        <w:rPr>
          <w:rFonts w:cs="v4.2.0" w:hint="eastAsia"/>
          <w:lang w:val="en-US" w:eastAsia="zh-CN"/>
        </w:rPr>
        <w:t xml:space="preserve"> and </w:t>
      </w:r>
      <w:ins w:id="78" w:author="H YP" w:date="2019-05-11T13:17:00Z">
        <w:r w:rsidRPr="00CA495C">
          <w:rPr>
            <w:rFonts w:cs="v4.2.0"/>
            <w:lang w:val="en-US" w:eastAsia="zh-CN"/>
          </w:rPr>
          <w:t>T</w:t>
        </w:r>
      </w:ins>
      <w:del w:id="79" w:author="H YP" w:date="2019-05-11T13:17:00Z">
        <w:r w:rsidRPr="00CA495C" w:rsidDel="00D372D7">
          <w:rPr>
            <w:rFonts w:cs="v4.2.0" w:hint="eastAsia"/>
            <w:lang w:val="en-US" w:eastAsia="zh-CN"/>
          </w:rPr>
          <w:delText>t</w:delText>
        </w:r>
      </w:del>
      <w:r w:rsidRPr="00CA495C">
        <w:rPr>
          <w:rFonts w:cs="v4.2.0" w:hint="eastAsia"/>
          <w:lang w:val="en-US" w:eastAsia="zh-CN"/>
        </w:rPr>
        <w:t>able 6.1-</w:t>
      </w:r>
      <w:del w:id="80" w:author="H YP" w:date="2019-05-11T13:17:00Z">
        <w:r w:rsidRPr="00CA495C" w:rsidDel="00D372D7">
          <w:rPr>
            <w:rFonts w:cs="v4.2.0" w:hint="eastAsia"/>
            <w:lang w:val="en-US" w:eastAsia="zh-CN"/>
          </w:rPr>
          <w:delText xml:space="preserve">2 </w:delText>
        </w:r>
        <w:r w:rsidRPr="00CA495C" w:rsidDel="00D372D7">
          <w:rPr>
            <w:rFonts w:eastAsia="Malgun Gothic" w:cs="v4.2.0"/>
            <w:lang w:eastAsia="en-GB"/>
          </w:rPr>
          <w:delText xml:space="preserve"> </w:delText>
        </w:r>
        <w:r w:rsidRPr="00CA495C" w:rsidDel="00D372D7">
          <w:rPr>
            <w:rFonts w:eastAsia="Malgun Gothic" w:cs="v4.2.0" w:hint="eastAsia"/>
            <w:lang w:val="en-US" w:eastAsia="zh-CN"/>
          </w:rPr>
          <w:delText>(</w:delText>
        </w:r>
      </w:del>
      <w:ins w:id="81" w:author="H YP" w:date="2019-05-11T13:17:00Z">
        <w:r w:rsidRPr="00CA495C">
          <w:rPr>
            <w:rFonts w:cs="v4.2.0"/>
            <w:lang w:val="en-US" w:eastAsia="zh-CN"/>
          </w:rPr>
          <w:t xml:space="preserve">2 </w:t>
        </w:r>
        <w:r w:rsidRPr="00CA495C">
          <w:rPr>
            <w:rFonts w:eastAsia="Malgun Gothic" w:cs="v4.2.0"/>
            <w:lang w:eastAsia="en-GB"/>
          </w:rPr>
          <w:t>(</w:t>
        </w:r>
      </w:ins>
      <w:r w:rsidRPr="00CA495C">
        <w:rPr>
          <w:rFonts w:eastAsia="Malgun Gothic" w:cs="v4.2.0" w:hint="eastAsia"/>
          <w:lang w:val="en-US" w:eastAsia="zh-CN"/>
        </w:rPr>
        <w:t>i.e. t</w:t>
      </w:r>
      <w:r w:rsidRPr="00CA495C">
        <w:rPr>
          <w:rFonts w:eastAsia="Malgun Gothic" w:cs="v4.2.0"/>
          <w:lang w:val="en-US" w:eastAsia="zh-CN"/>
        </w:rPr>
        <w:t>hroughput</w:t>
      </w:r>
      <w:r w:rsidRPr="00CA495C">
        <w:rPr>
          <w:rFonts w:eastAsia="Malgun Gothic" w:cs="v4.2.0" w:hint="eastAsia"/>
          <w:lang w:val="en-US" w:eastAsia="zh-CN"/>
        </w:rPr>
        <w:t xml:space="preserve"> </w:t>
      </w:r>
      <w:r w:rsidRPr="00CA495C">
        <w:rPr>
          <w:rFonts w:eastAsia="Malgun Gothic"/>
          <w:lang w:eastAsia="en-GB"/>
        </w:rPr>
        <w:t xml:space="preserve">&gt; 90 % </w:t>
      </w:r>
      <w:r w:rsidRPr="00CA495C">
        <w:rPr>
          <w:rFonts w:eastAsia="Malgun Gothic" w:hint="eastAsia"/>
          <w:lang w:val="en-US" w:eastAsia="zh-CN"/>
        </w:rPr>
        <w:t>instead of t</w:t>
      </w:r>
      <w:r w:rsidRPr="00CA495C">
        <w:rPr>
          <w:rFonts w:eastAsia="Malgun Gothic" w:cs="v4.2.0"/>
          <w:lang w:val="en-US" w:eastAsia="zh-CN"/>
        </w:rPr>
        <w:t>hroughput</w:t>
      </w:r>
      <w:r w:rsidRPr="00CA495C">
        <w:rPr>
          <w:rFonts w:eastAsia="Malgun Gothic" w:cs="v4.2.0" w:hint="eastAsia"/>
          <w:lang w:val="en-US" w:eastAsia="zh-CN"/>
        </w:rPr>
        <w:t xml:space="preserve"> </w:t>
      </w:r>
      <w:r w:rsidRPr="00CA495C">
        <w:rPr>
          <w:rFonts w:eastAsia="Malgun Gothic"/>
          <w:lang w:eastAsia="en-GB"/>
        </w:rPr>
        <w:t>&gt; 9</w:t>
      </w:r>
      <w:r w:rsidRPr="00CA495C">
        <w:rPr>
          <w:rFonts w:eastAsia="Malgun Gothic" w:hint="eastAsia"/>
          <w:lang w:val="en-US" w:eastAsia="zh-CN"/>
        </w:rPr>
        <w:t>5</w:t>
      </w:r>
      <w:r w:rsidRPr="00CA495C">
        <w:rPr>
          <w:rFonts w:eastAsia="Malgun Gothic"/>
          <w:lang w:eastAsia="en-GB"/>
        </w:rPr>
        <w:t xml:space="preserve"> %</w:t>
      </w:r>
      <w:r w:rsidRPr="00CA495C">
        <w:rPr>
          <w:rFonts w:eastAsia="Malgun Gothic" w:cs="v4.2.0" w:hint="eastAsia"/>
          <w:lang w:val="en-US" w:eastAsia="zh-CN"/>
        </w:rPr>
        <w:t>)</w:t>
      </w:r>
      <w:r w:rsidRPr="00CA495C">
        <w:rPr>
          <w:rFonts w:eastAsia="Malgun Gothic" w:cs="v4.2.0"/>
          <w:lang w:eastAsia="en-GB"/>
        </w:rPr>
        <w:t>. After each test case BS shall operate as intended with no loss of user control function, stored data and the communication link shall be maintained.</w:t>
      </w:r>
    </w:p>
    <w:p w14:paraId="18B0EB6E" w14:textId="77777777" w:rsidR="00CA495C" w:rsidRPr="00CA495C" w:rsidRDefault="00CA495C" w:rsidP="00CA495C">
      <w:pPr>
        <w:keepNext/>
        <w:keepLines/>
        <w:spacing w:before="60"/>
        <w:jc w:val="center"/>
        <w:rPr>
          <w:rFonts w:ascii="Arial" w:eastAsia="Malgun Gothic" w:hAnsi="Arial"/>
          <w:b/>
          <w:lang w:eastAsia="en-GB"/>
        </w:rPr>
      </w:pPr>
      <w:r w:rsidRPr="00CA495C">
        <w:rPr>
          <w:rFonts w:ascii="Arial" w:eastAsia="Malgun Gothic" w:hAnsi="Arial"/>
          <w:b/>
          <w:lang w:eastAsia="en-GB"/>
        </w:rPr>
        <w:lastRenderedPageBreak/>
        <w:t>Table 6.1</w:t>
      </w:r>
      <w:r w:rsidRPr="00CA495C">
        <w:rPr>
          <w:rFonts w:ascii="Arial" w:hAnsi="Arial" w:hint="eastAsia"/>
          <w:b/>
          <w:lang w:val="en-US" w:eastAsia="zh-CN"/>
        </w:rPr>
        <w:t>-</w:t>
      </w:r>
      <w:r w:rsidRPr="00CA495C">
        <w:rPr>
          <w:rFonts w:ascii="Arial" w:eastAsia="Malgun Gothic" w:hAnsi="Arial"/>
          <w:b/>
          <w:lang w:eastAsia="en-GB"/>
        </w:rPr>
        <w:t xml:space="preserve">1: </w:t>
      </w:r>
      <w:r w:rsidRPr="00CA495C">
        <w:rPr>
          <w:rFonts w:ascii="Arial" w:eastAsia="Malgun Gothic" w:hAnsi="Arial" w:hint="eastAsia"/>
          <w:b/>
          <w:lang w:val="en-US" w:eastAsia="zh-CN"/>
        </w:rPr>
        <w:t>FR1</w:t>
      </w:r>
      <w:r w:rsidRPr="00CA495C">
        <w:rPr>
          <w:rFonts w:ascii="Arial" w:eastAsia="Malgun Gothic" w:hAnsi="Arial" w:hint="eastAsia"/>
          <w:b/>
          <w:lang w:eastAsia="zh-CN"/>
        </w:rPr>
        <w:t xml:space="preserve"> </w:t>
      </w:r>
      <w:del w:id="82" w:author="H YP" w:date="2019-05-11T13:17:00Z">
        <w:r w:rsidRPr="00CA495C" w:rsidDel="00D372D7">
          <w:rPr>
            <w:rFonts w:ascii="Arial" w:hAnsi="Arial" w:hint="eastAsia"/>
            <w:b/>
            <w:lang w:val="en-US" w:eastAsia="zh-CN"/>
          </w:rPr>
          <w:delText>p</w:delText>
        </w:r>
      </w:del>
      <w:proofErr w:type="spellStart"/>
      <w:r w:rsidRPr="00CA495C">
        <w:rPr>
          <w:rFonts w:ascii="Arial" w:eastAsia="Malgun Gothic" w:hAnsi="Arial"/>
          <w:b/>
          <w:lang w:eastAsia="en-GB"/>
        </w:rPr>
        <w:t>erformance</w:t>
      </w:r>
      <w:proofErr w:type="spellEnd"/>
      <w:r w:rsidRPr="00CA495C">
        <w:rPr>
          <w:rFonts w:ascii="Arial" w:eastAsia="Malgun Gothic" w:hAnsi="Arial"/>
          <w:b/>
          <w:lang w:eastAsia="en-GB"/>
        </w:rPr>
        <w:t xml:space="preserve"> </w:t>
      </w:r>
      <w:r w:rsidRPr="00CA495C">
        <w:rPr>
          <w:rFonts w:ascii="Arial" w:hAnsi="Arial" w:hint="eastAsia"/>
          <w:b/>
          <w:lang w:val="en-US" w:eastAsia="zh-CN"/>
        </w:rPr>
        <w:t>c</w:t>
      </w:r>
      <w:proofErr w:type="spellStart"/>
      <w:r w:rsidRPr="00CA495C">
        <w:rPr>
          <w:rFonts w:ascii="Arial" w:eastAsia="Malgun Gothic" w:hAnsi="Arial"/>
          <w:b/>
          <w:lang w:eastAsia="en-GB"/>
        </w:rPr>
        <w:t>riteria</w:t>
      </w:r>
      <w:proofErr w:type="spellEnd"/>
      <w:r w:rsidRPr="00CA495C">
        <w:rPr>
          <w:rFonts w:ascii="Arial" w:eastAsia="Malgun Gothic" w:hAnsi="Arial"/>
          <w:b/>
          <w:lang w:eastAsia="en-GB"/>
        </w:rPr>
        <w:t xml:space="preserve">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CA495C" w:rsidRPr="00CA495C" w14:paraId="66495DCF" w14:textId="77777777" w:rsidTr="00CA495C">
        <w:trPr>
          <w:jc w:val="center"/>
        </w:trPr>
        <w:tc>
          <w:tcPr>
            <w:tcW w:w="1878" w:type="dxa"/>
          </w:tcPr>
          <w:p w14:paraId="56449973" w14:textId="77777777" w:rsidR="00CA495C" w:rsidRPr="00CA495C" w:rsidRDefault="00CA495C" w:rsidP="00CA495C">
            <w:pPr>
              <w:keepNext/>
              <w:keepLines/>
              <w:spacing w:after="0"/>
              <w:jc w:val="center"/>
              <w:rPr>
                <w:rFonts w:ascii="Arial" w:eastAsia="Malgun Gothic" w:hAnsi="Arial" w:cs="Arial"/>
                <w:b/>
                <w:sz w:val="18"/>
                <w:lang w:val="it-IT" w:eastAsia="en-GB"/>
              </w:rPr>
            </w:pPr>
            <w:proofErr w:type="spellStart"/>
            <w:r w:rsidRPr="00CA495C">
              <w:rPr>
                <w:rFonts w:ascii="Arial" w:eastAsia="Malgun Gothic" w:hAnsi="Arial" w:cs="Arial" w:hint="eastAsia"/>
                <w:b/>
                <w:sz w:val="18"/>
                <w:lang w:val="en-US" w:eastAsia="zh-CN"/>
              </w:rPr>
              <w:t>NRc</w:t>
            </w:r>
            <w:proofErr w:type="spellEnd"/>
            <w:r w:rsidRPr="00CA495C">
              <w:rPr>
                <w:rFonts w:ascii="Arial" w:eastAsia="Malgun Gothic" w:hAnsi="Arial" w:cs="Arial"/>
                <w:b/>
                <w:sz w:val="18"/>
                <w:lang w:val="it-IT"/>
              </w:rPr>
              <w:t xml:space="preserve">hannel </w:t>
            </w:r>
            <w:r w:rsidRPr="00CA495C">
              <w:rPr>
                <w:rFonts w:ascii="Arial" w:hAnsi="Arial" w:cs="Arial" w:hint="eastAsia"/>
                <w:b/>
                <w:sz w:val="18"/>
                <w:lang w:val="en-US" w:eastAsia="zh-CN"/>
              </w:rPr>
              <w:t>b</w:t>
            </w:r>
            <w:r w:rsidRPr="00CA495C">
              <w:rPr>
                <w:rFonts w:ascii="Arial" w:eastAsia="Malgun Gothic" w:hAnsi="Arial" w:cs="Arial"/>
                <w:b/>
                <w:sz w:val="18"/>
                <w:lang w:val="it-IT"/>
              </w:rPr>
              <w:t>andwidth [MHz]</w:t>
            </w:r>
          </w:p>
        </w:tc>
        <w:tc>
          <w:tcPr>
            <w:tcW w:w="1949" w:type="dxa"/>
          </w:tcPr>
          <w:p w14:paraId="20BFBD5A" w14:textId="77777777" w:rsidR="00CA495C" w:rsidRPr="00CA495C" w:rsidRDefault="00CA495C" w:rsidP="00CA495C">
            <w:pPr>
              <w:keepNext/>
              <w:keepLines/>
              <w:spacing w:after="0"/>
              <w:jc w:val="center"/>
              <w:rPr>
                <w:rFonts w:ascii="Arial" w:eastAsia="Malgun Gothic" w:hAnsi="Arial" w:cs="v4.2.0"/>
                <w:b/>
                <w:sz w:val="18"/>
                <w:lang w:eastAsia="en-GB"/>
              </w:rPr>
            </w:pPr>
            <w:r w:rsidRPr="00CA495C">
              <w:rPr>
                <w:rFonts w:ascii="Arial" w:eastAsia="Malgun Gothic" w:hAnsi="Arial" w:cs="Arial"/>
                <w:b/>
                <w:sz w:val="18"/>
              </w:rPr>
              <w:t>Sub-carrier spacing [kHz]</w:t>
            </w:r>
          </w:p>
        </w:tc>
        <w:tc>
          <w:tcPr>
            <w:tcW w:w="1949" w:type="dxa"/>
          </w:tcPr>
          <w:p w14:paraId="76CFE0BC" w14:textId="77777777" w:rsidR="00CA495C" w:rsidRPr="00CA495C" w:rsidRDefault="00CA495C" w:rsidP="00CA495C">
            <w:pPr>
              <w:keepNext/>
              <w:keepLines/>
              <w:spacing w:after="0"/>
              <w:jc w:val="center"/>
              <w:rPr>
                <w:rFonts w:ascii="Arial" w:eastAsia="Malgun Gothic" w:hAnsi="Arial" w:cs="v4.2.0"/>
                <w:b/>
                <w:sz w:val="18"/>
                <w:lang w:eastAsia="en-GB"/>
              </w:rPr>
            </w:pPr>
            <w:r w:rsidRPr="00CA495C">
              <w:rPr>
                <w:rFonts w:ascii="Arial" w:eastAsia="Malgun Gothic" w:hAnsi="Arial" w:cs="v4.2.0"/>
                <w:b/>
                <w:sz w:val="18"/>
                <w:lang w:eastAsia="en-GB"/>
              </w:rPr>
              <w:t xml:space="preserve">Bearer </w:t>
            </w:r>
            <w:proofErr w:type="spellStart"/>
            <w:r w:rsidRPr="00CA495C">
              <w:rPr>
                <w:rFonts w:ascii="Arial" w:hAnsi="Arial" w:cs="v4.2.0" w:hint="eastAsia"/>
                <w:b/>
                <w:sz w:val="18"/>
                <w:lang w:val="en-US" w:eastAsia="zh-CN"/>
              </w:rPr>
              <w:t>i</w:t>
            </w:r>
            <w:r w:rsidRPr="00CA495C">
              <w:rPr>
                <w:rFonts w:ascii="Arial" w:eastAsia="Malgun Gothic" w:hAnsi="Arial" w:cs="v4.2.0"/>
                <w:b/>
                <w:sz w:val="18"/>
                <w:lang w:eastAsia="en-GB"/>
              </w:rPr>
              <w:t>nformation</w:t>
            </w:r>
            <w:proofErr w:type="spellEnd"/>
            <w:r w:rsidRPr="00CA495C">
              <w:rPr>
                <w:rFonts w:ascii="Arial" w:eastAsia="Malgun Gothic" w:hAnsi="Arial" w:cs="v4.2.0"/>
                <w:b/>
                <w:sz w:val="18"/>
                <w:lang w:eastAsia="en-GB"/>
              </w:rPr>
              <w:t xml:space="preserve"> </w:t>
            </w:r>
            <w:r w:rsidRPr="00CA495C">
              <w:rPr>
                <w:rFonts w:ascii="Arial" w:hAnsi="Arial" w:cs="v4.2.0" w:hint="eastAsia"/>
                <w:b/>
                <w:sz w:val="18"/>
                <w:lang w:val="en-US" w:eastAsia="zh-CN"/>
              </w:rPr>
              <w:t>d</w:t>
            </w:r>
            <w:proofErr w:type="spellStart"/>
            <w:r w:rsidRPr="00CA495C">
              <w:rPr>
                <w:rFonts w:ascii="Arial" w:eastAsia="Malgun Gothic" w:hAnsi="Arial" w:cs="v4.2.0"/>
                <w:b/>
                <w:sz w:val="18"/>
                <w:lang w:eastAsia="en-GB"/>
              </w:rPr>
              <w:t>ata</w:t>
            </w:r>
            <w:proofErr w:type="spellEnd"/>
            <w:r w:rsidRPr="00CA495C">
              <w:rPr>
                <w:rFonts w:ascii="Arial" w:eastAsia="Malgun Gothic" w:hAnsi="Arial" w:cs="v4.2.0"/>
                <w:b/>
                <w:sz w:val="18"/>
                <w:lang w:eastAsia="en-GB"/>
              </w:rPr>
              <w:t xml:space="preserve"> </w:t>
            </w:r>
            <w:r w:rsidRPr="00CA495C">
              <w:rPr>
                <w:rFonts w:ascii="Arial" w:hAnsi="Arial" w:cs="v4.2.0" w:hint="eastAsia"/>
                <w:b/>
                <w:sz w:val="18"/>
                <w:lang w:val="en-US" w:eastAsia="zh-CN"/>
              </w:rPr>
              <w:t>r</w:t>
            </w:r>
            <w:r w:rsidRPr="00CA495C">
              <w:rPr>
                <w:rFonts w:ascii="Arial" w:eastAsia="Malgun Gothic" w:hAnsi="Arial" w:cs="v4.2.0"/>
                <w:b/>
                <w:sz w:val="18"/>
                <w:lang w:eastAsia="en-GB"/>
              </w:rPr>
              <w:t>ate</w:t>
            </w:r>
          </w:p>
        </w:tc>
        <w:tc>
          <w:tcPr>
            <w:tcW w:w="2313" w:type="dxa"/>
          </w:tcPr>
          <w:p w14:paraId="1FED9199" w14:textId="77777777" w:rsidR="00CA495C" w:rsidRPr="00CA495C" w:rsidRDefault="00CA495C" w:rsidP="00CA495C">
            <w:pPr>
              <w:keepNext/>
              <w:keepLines/>
              <w:spacing w:after="0"/>
              <w:jc w:val="center"/>
              <w:rPr>
                <w:rFonts w:ascii="Arial" w:eastAsia="Malgun Gothic" w:hAnsi="Arial" w:cs="v4.2.0"/>
                <w:b/>
                <w:sz w:val="18"/>
                <w:lang w:eastAsia="en-GB"/>
              </w:rPr>
            </w:pPr>
            <w:r w:rsidRPr="00CA495C">
              <w:rPr>
                <w:rFonts w:ascii="Arial" w:eastAsia="Malgun Gothic" w:hAnsi="Arial" w:cs="v4.2.0"/>
                <w:b/>
                <w:sz w:val="18"/>
                <w:lang w:eastAsia="en-GB"/>
              </w:rPr>
              <w:t xml:space="preserve">Performance </w:t>
            </w:r>
            <w:r w:rsidRPr="00CA495C">
              <w:rPr>
                <w:rFonts w:ascii="Arial" w:hAnsi="Arial" w:cs="v4.2.0" w:hint="eastAsia"/>
                <w:b/>
                <w:sz w:val="18"/>
                <w:lang w:val="en-US" w:eastAsia="zh-CN"/>
              </w:rPr>
              <w:t>c</w:t>
            </w:r>
            <w:proofErr w:type="spellStart"/>
            <w:r w:rsidRPr="00CA495C">
              <w:rPr>
                <w:rFonts w:ascii="Arial" w:eastAsia="Malgun Gothic" w:hAnsi="Arial" w:cs="v4.2.0"/>
                <w:b/>
                <w:sz w:val="18"/>
                <w:lang w:eastAsia="en-GB"/>
              </w:rPr>
              <w:t>riteria</w:t>
            </w:r>
            <w:proofErr w:type="spellEnd"/>
          </w:p>
          <w:p w14:paraId="77F75373" w14:textId="77777777" w:rsidR="00CA495C" w:rsidRPr="00CA495C" w:rsidRDefault="00CA495C" w:rsidP="00CA495C">
            <w:pPr>
              <w:keepNext/>
              <w:keepLines/>
              <w:spacing w:after="0"/>
              <w:jc w:val="center"/>
              <w:rPr>
                <w:rFonts w:ascii="Arial" w:eastAsia="Malgun Gothic" w:hAnsi="Arial" w:cs="v4.2.0"/>
                <w:b/>
                <w:sz w:val="18"/>
                <w:lang w:eastAsia="en-GB"/>
              </w:rPr>
            </w:pPr>
            <w:r w:rsidRPr="00CA495C">
              <w:rPr>
                <w:rFonts w:ascii="Arial" w:eastAsia="Malgun Gothic" w:hAnsi="Arial" w:cs="v4.2.0"/>
                <w:b/>
                <w:sz w:val="18"/>
                <w:lang w:eastAsia="en-GB"/>
              </w:rPr>
              <w:t>(Note 1, Note 2)</w:t>
            </w:r>
          </w:p>
        </w:tc>
      </w:tr>
      <w:tr w:rsidR="00CA495C" w:rsidRPr="00CA495C" w14:paraId="1E055DEA" w14:textId="77777777" w:rsidTr="00CA495C">
        <w:trPr>
          <w:trHeight w:val="399"/>
          <w:jc w:val="center"/>
        </w:trPr>
        <w:tc>
          <w:tcPr>
            <w:tcW w:w="1878" w:type="dxa"/>
            <w:vAlign w:val="center"/>
          </w:tcPr>
          <w:p w14:paraId="27A0B1EE" w14:textId="77777777" w:rsidR="00CA495C" w:rsidRPr="00CA495C" w:rsidRDefault="00CA495C" w:rsidP="00CA495C">
            <w:pPr>
              <w:keepNext/>
              <w:keepLines/>
              <w:spacing w:after="0"/>
              <w:jc w:val="center"/>
              <w:rPr>
                <w:rFonts w:ascii="Arial" w:eastAsia="Malgun Gothic" w:hAnsi="Arial" w:cs="Arial"/>
                <w:bCs/>
                <w:sz w:val="18"/>
                <w:lang w:val="en-US" w:eastAsia="en-GB"/>
              </w:rPr>
            </w:pPr>
            <w:r w:rsidRPr="00CA495C">
              <w:rPr>
                <w:rFonts w:ascii="Arial" w:eastAsia="Malgun Gothic" w:hAnsi="Arial" w:cs="Arial"/>
                <w:sz w:val="18"/>
              </w:rPr>
              <w:t xml:space="preserve">5, 10, 15 </w:t>
            </w:r>
          </w:p>
        </w:tc>
        <w:tc>
          <w:tcPr>
            <w:tcW w:w="1949" w:type="dxa"/>
          </w:tcPr>
          <w:p w14:paraId="5AD6C83B" w14:textId="77777777" w:rsidR="00CA495C" w:rsidRPr="00CA495C" w:rsidRDefault="00CA495C" w:rsidP="00CA495C">
            <w:pPr>
              <w:keepNext/>
              <w:keepLines/>
              <w:spacing w:after="0"/>
              <w:jc w:val="center"/>
              <w:rPr>
                <w:rFonts w:ascii="Arial" w:eastAsia="Malgun Gothic" w:hAnsi="Arial" w:cs="Arial"/>
                <w:bCs/>
                <w:sz w:val="18"/>
                <w:lang w:val="en-US" w:eastAsia="zh-CN"/>
              </w:rPr>
            </w:pPr>
            <w:r w:rsidRPr="00CA495C">
              <w:rPr>
                <w:rFonts w:ascii="Arial" w:eastAsia="Malgun Gothic" w:hAnsi="Arial" w:cs="Arial"/>
                <w:sz w:val="18"/>
                <w:lang w:eastAsia="zh-CN"/>
              </w:rPr>
              <w:t>15</w:t>
            </w:r>
          </w:p>
        </w:tc>
        <w:tc>
          <w:tcPr>
            <w:tcW w:w="1949" w:type="dxa"/>
          </w:tcPr>
          <w:p w14:paraId="7CCC784A" w14:textId="77777777" w:rsidR="00CA495C" w:rsidRPr="00CA495C" w:rsidRDefault="00CA495C" w:rsidP="00CA495C">
            <w:pPr>
              <w:keepNext/>
              <w:keepLines/>
              <w:spacing w:after="0"/>
              <w:jc w:val="center"/>
              <w:rPr>
                <w:rFonts w:ascii="Arial" w:eastAsia="Malgun Gothic" w:hAnsi="Arial" w:cs="Arial"/>
                <w:bCs/>
                <w:sz w:val="18"/>
              </w:rPr>
            </w:pPr>
            <w:r w:rsidRPr="00CA495C">
              <w:rPr>
                <w:rFonts w:ascii="Arial" w:eastAsia="Malgun Gothic" w:hAnsi="Arial" w:cs="Arial"/>
                <w:bCs/>
                <w:sz w:val="18"/>
                <w:lang w:val="en-US" w:eastAsia="zh-CN"/>
              </w:rPr>
              <w:t>G-FR1-A1-1</w:t>
            </w:r>
            <w:r w:rsidRPr="00CA495C">
              <w:rPr>
                <w:rFonts w:ascii="Arial" w:eastAsia="Malgun Gothic" w:hAnsi="Arial" w:cs="Arial" w:hint="eastAsia"/>
                <w:bCs/>
                <w:sz w:val="18"/>
                <w:lang w:val="en-US" w:eastAsia="zh-CN"/>
              </w:rPr>
              <w:t xml:space="preserve"> </w:t>
            </w:r>
            <w:r w:rsidRPr="00CA495C">
              <w:rPr>
                <w:rFonts w:ascii="Arial" w:eastAsia="Malgun Gothic" w:hAnsi="Arial" w:cs="Arial"/>
                <w:bCs/>
                <w:sz w:val="18"/>
              </w:rPr>
              <w:t xml:space="preserve">in Annex </w:t>
            </w:r>
            <w:r w:rsidRPr="00CA495C">
              <w:rPr>
                <w:rFonts w:ascii="Arial" w:hAnsi="Arial" w:cs="Arial" w:hint="eastAsia"/>
                <w:bCs/>
                <w:sz w:val="18"/>
                <w:lang w:val="en-US" w:eastAsia="zh-CN"/>
              </w:rPr>
              <w:t>a</w:t>
            </w:r>
            <w:r w:rsidRPr="00CA495C">
              <w:rPr>
                <w:rFonts w:ascii="Arial" w:eastAsia="Malgun Gothic" w:hAnsi="Arial" w:cs="Arial"/>
                <w:bCs/>
                <w:sz w:val="18"/>
              </w:rPr>
              <w:t>.1 in TS 3</w:t>
            </w:r>
            <w:r w:rsidRPr="00CA495C">
              <w:rPr>
                <w:rFonts w:ascii="Arial" w:eastAsia="Malgun Gothic" w:hAnsi="Arial" w:cs="Arial" w:hint="eastAsia"/>
                <w:bCs/>
                <w:sz w:val="18"/>
                <w:lang w:val="en-US" w:eastAsia="zh-CN"/>
              </w:rPr>
              <w:t>8</w:t>
            </w:r>
            <w:r w:rsidRPr="00CA495C">
              <w:rPr>
                <w:rFonts w:ascii="Arial" w:eastAsia="Malgun Gothic" w:hAnsi="Arial" w:cs="Arial"/>
                <w:bCs/>
                <w:sz w:val="18"/>
              </w:rPr>
              <w:t>.104 [2]</w:t>
            </w:r>
            <w:r w:rsidRPr="00CA495C">
              <w:rPr>
                <w:rFonts w:ascii="Arial" w:eastAsia="Malgun Gothic" w:hAnsi="Arial" w:cs="Arial"/>
                <w:bCs/>
                <w:sz w:val="18"/>
                <w:lang w:eastAsia="en-GB"/>
              </w:rPr>
              <w:t xml:space="preserve"> </w:t>
            </w:r>
          </w:p>
        </w:tc>
        <w:tc>
          <w:tcPr>
            <w:tcW w:w="2313" w:type="dxa"/>
            <w:vMerge w:val="restart"/>
            <w:vAlign w:val="center"/>
          </w:tcPr>
          <w:p w14:paraId="4B2FAE8F" w14:textId="77777777" w:rsidR="00CA495C" w:rsidRPr="00CA495C" w:rsidRDefault="00CA495C" w:rsidP="00CA495C">
            <w:pPr>
              <w:keepNext/>
              <w:keepLines/>
              <w:spacing w:after="0"/>
              <w:jc w:val="center"/>
              <w:rPr>
                <w:rFonts w:ascii="Arial" w:eastAsia="Malgun Gothic" w:hAnsi="Arial" w:cs="Arial"/>
                <w:sz w:val="18"/>
                <w:lang w:eastAsia="en-GB"/>
              </w:rPr>
            </w:pPr>
            <w:r w:rsidRPr="00CA495C">
              <w:rPr>
                <w:rFonts w:ascii="Arial" w:eastAsia="Malgun Gothic" w:hAnsi="Arial" w:cs="Arial"/>
                <w:sz w:val="18"/>
                <w:lang w:eastAsia="en-GB"/>
              </w:rPr>
              <w:t>Throughput &gt; 95 %</w:t>
            </w:r>
            <w:r w:rsidRPr="00CA495C">
              <w:rPr>
                <w:rFonts w:ascii="Arial" w:hAnsi="Arial" w:cs="Arial" w:hint="eastAsia"/>
                <w:sz w:val="18"/>
                <w:lang w:val="en-US" w:eastAsia="zh-CN"/>
              </w:rPr>
              <w:t>,</w:t>
            </w:r>
          </w:p>
          <w:p w14:paraId="7F489191" w14:textId="77777777" w:rsidR="00CA495C" w:rsidRPr="00CA495C" w:rsidRDefault="00CA495C" w:rsidP="00CA495C">
            <w:pPr>
              <w:keepNext/>
              <w:keepLines/>
              <w:spacing w:after="0"/>
              <w:jc w:val="center"/>
              <w:rPr>
                <w:rFonts w:ascii="Arial" w:eastAsia="Malgun Gothic" w:hAnsi="Arial" w:cs="Arial"/>
                <w:sz w:val="18"/>
                <w:lang w:eastAsia="en-GB"/>
              </w:rPr>
            </w:pPr>
            <w:r w:rsidRPr="00CA495C">
              <w:rPr>
                <w:rFonts w:ascii="Arial" w:eastAsia="Malgun Gothic" w:hAnsi="Arial" w:cs="Arial"/>
                <w:sz w:val="18"/>
                <w:lang w:eastAsia="en-GB"/>
              </w:rPr>
              <w:t>no loss of service</w:t>
            </w:r>
          </w:p>
        </w:tc>
      </w:tr>
      <w:tr w:rsidR="00CA495C" w:rsidRPr="00CA495C" w14:paraId="4CB55406" w14:textId="77777777" w:rsidTr="00CA495C">
        <w:trPr>
          <w:jc w:val="center"/>
        </w:trPr>
        <w:tc>
          <w:tcPr>
            <w:tcW w:w="1878" w:type="dxa"/>
            <w:vAlign w:val="center"/>
          </w:tcPr>
          <w:p w14:paraId="4EF0A5C2" w14:textId="77777777" w:rsidR="00CA495C" w:rsidRPr="00CA495C" w:rsidRDefault="00CA495C" w:rsidP="00CA495C">
            <w:pPr>
              <w:keepNext/>
              <w:keepLines/>
              <w:spacing w:after="0"/>
              <w:jc w:val="center"/>
              <w:rPr>
                <w:rFonts w:ascii="Arial" w:eastAsia="Malgun Gothic" w:hAnsi="Arial" w:cs="Arial"/>
                <w:bCs/>
                <w:sz w:val="18"/>
                <w:lang w:val="en-US" w:eastAsia="en-GB"/>
              </w:rPr>
            </w:pPr>
            <w:r w:rsidRPr="00CA495C">
              <w:rPr>
                <w:rFonts w:ascii="Arial" w:eastAsia="Malgun Gothic" w:hAnsi="Arial" w:cs="Arial"/>
                <w:sz w:val="18"/>
              </w:rPr>
              <w:t xml:space="preserve">10, 15 </w:t>
            </w:r>
          </w:p>
        </w:tc>
        <w:tc>
          <w:tcPr>
            <w:tcW w:w="1949" w:type="dxa"/>
          </w:tcPr>
          <w:p w14:paraId="0113F5D2" w14:textId="77777777" w:rsidR="00CA495C" w:rsidRPr="00CA495C" w:rsidRDefault="00CA495C" w:rsidP="00CA495C">
            <w:pPr>
              <w:keepNext/>
              <w:keepLines/>
              <w:spacing w:after="0"/>
              <w:jc w:val="center"/>
              <w:rPr>
                <w:rFonts w:ascii="Arial" w:eastAsia="Malgun Gothic" w:hAnsi="Arial" w:cs="Arial"/>
                <w:bCs/>
                <w:sz w:val="18"/>
                <w:lang w:val="en-US" w:eastAsia="zh-CN"/>
              </w:rPr>
            </w:pPr>
            <w:r w:rsidRPr="00CA495C">
              <w:rPr>
                <w:rFonts w:ascii="Arial" w:eastAsia="Malgun Gothic" w:hAnsi="Arial" w:cs="Arial"/>
                <w:sz w:val="18"/>
                <w:lang w:eastAsia="zh-CN"/>
              </w:rPr>
              <w:t>30</w:t>
            </w:r>
          </w:p>
        </w:tc>
        <w:tc>
          <w:tcPr>
            <w:tcW w:w="1949" w:type="dxa"/>
          </w:tcPr>
          <w:p w14:paraId="75CA33CE" w14:textId="77777777" w:rsidR="00CA495C" w:rsidRPr="00CA495C" w:rsidRDefault="00CA495C" w:rsidP="00CA495C">
            <w:pPr>
              <w:keepNext/>
              <w:keepLines/>
              <w:spacing w:after="0"/>
              <w:jc w:val="center"/>
              <w:rPr>
                <w:rFonts w:ascii="Arial" w:eastAsia="Malgun Gothic" w:hAnsi="Arial" w:cs="Arial"/>
                <w:bCs/>
                <w:sz w:val="18"/>
              </w:rPr>
            </w:pPr>
            <w:r w:rsidRPr="00CA495C">
              <w:rPr>
                <w:rFonts w:ascii="Arial" w:eastAsia="Malgun Gothic" w:hAnsi="Arial" w:cs="Arial"/>
                <w:bCs/>
                <w:sz w:val="18"/>
                <w:lang w:val="en-US" w:eastAsia="zh-CN"/>
              </w:rPr>
              <w:t>G-FR1-A1-2</w:t>
            </w:r>
            <w:r w:rsidRPr="00CA495C">
              <w:rPr>
                <w:rFonts w:ascii="Arial" w:eastAsia="Malgun Gothic" w:hAnsi="Arial" w:cs="Arial" w:hint="eastAsia"/>
                <w:bCs/>
                <w:sz w:val="18"/>
                <w:lang w:val="en-US" w:eastAsia="zh-CN"/>
              </w:rPr>
              <w:t xml:space="preserve"> </w:t>
            </w:r>
            <w:r w:rsidRPr="00CA495C">
              <w:rPr>
                <w:rFonts w:ascii="Arial" w:eastAsia="Malgun Gothic" w:hAnsi="Arial" w:cs="Arial"/>
                <w:bCs/>
                <w:sz w:val="18"/>
              </w:rPr>
              <w:t xml:space="preserve">in Annex </w:t>
            </w:r>
            <w:r w:rsidRPr="00CA495C">
              <w:rPr>
                <w:rFonts w:ascii="Arial" w:hAnsi="Arial" w:cs="Arial" w:hint="eastAsia"/>
                <w:bCs/>
                <w:sz w:val="18"/>
                <w:lang w:val="en-US" w:eastAsia="zh-CN"/>
              </w:rPr>
              <w:t>a</w:t>
            </w:r>
            <w:r w:rsidRPr="00CA495C">
              <w:rPr>
                <w:rFonts w:ascii="Arial" w:eastAsia="Malgun Gothic" w:hAnsi="Arial" w:cs="Arial"/>
                <w:bCs/>
                <w:sz w:val="18"/>
              </w:rPr>
              <w:t>.1 in TS 3</w:t>
            </w:r>
            <w:r w:rsidRPr="00CA495C">
              <w:rPr>
                <w:rFonts w:ascii="Arial" w:eastAsia="Malgun Gothic" w:hAnsi="Arial" w:cs="Arial" w:hint="eastAsia"/>
                <w:bCs/>
                <w:sz w:val="18"/>
                <w:lang w:val="en-US" w:eastAsia="zh-CN"/>
              </w:rPr>
              <w:t>8</w:t>
            </w:r>
            <w:r w:rsidRPr="00CA495C">
              <w:rPr>
                <w:rFonts w:ascii="Arial" w:eastAsia="Malgun Gothic" w:hAnsi="Arial" w:cs="Arial"/>
                <w:bCs/>
                <w:sz w:val="18"/>
              </w:rPr>
              <w:t>.104 [2]</w:t>
            </w:r>
          </w:p>
        </w:tc>
        <w:tc>
          <w:tcPr>
            <w:tcW w:w="2313" w:type="dxa"/>
            <w:vMerge/>
          </w:tcPr>
          <w:p w14:paraId="693260B8" w14:textId="77777777" w:rsidR="00CA495C" w:rsidRPr="00CA495C" w:rsidRDefault="00CA495C" w:rsidP="00CA495C">
            <w:pPr>
              <w:keepNext/>
              <w:keepLines/>
              <w:spacing w:after="0"/>
              <w:jc w:val="center"/>
              <w:rPr>
                <w:rFonts w:ascii="Arial" w:eastAsia="Malgun Gothic" w:hAnsi="Arial" w:cs="Arial"/>
                <w:sz w:val="18"/>
                <w:lang w:eastAsia="en-GB"/>
              </w:rPr>
            </w:pPr>
          </w:p>
        </w:tc>
      </w:tr>
      <w:tr w:rsidR="00CA495C" w:rsidRPr="00CA495C" w14:paraId="4A9C13D9" w14:textId="77777777" w:rsidTr="00CA495C">
        <w:trPr>
          <w:jc w:val="center"/>
        </w:trPr>
        <w:tc>
          <w:tcPr>
            <w:tcW w:w="1878" w:type="dxa"/>
            <w:vAlign w:val="center"/>
          </w:tcPr>
          <w:p w14:paraId="63655A92" w14:textId="77777777" w:rsidR="00CA495C" w:rsidRPr="00CA495C" w:rsidRDefault="00CA495C" w:rsidP="00CA495C">
            <w:pPr>
              <w:keepNext/>
              <w:keepLines/>
              <w:spacing w:after="0"/>
              <w:jc w:val="center"/>
              <w:rPr>
                <w:rFonts w:ascii="Arial" w:eastAsia="Malgun Gothic" w:hAnsi="Arial" w:cs="Arial"/>
                <w:bCs/>
                <w:sz w:val="18"/>
                <w:lang w:val="en-US" w:eastAsia="en-GB"/>
              </w:rPr>
            </w:pPr>
            <w:r w:rsidRPr="00CA495C">
              <w:rPr>
                <w:rFonts w:ascii="Arial" w:eastAsia="Malgun Gothic" w:hAnsi="Arial" w:cs="Arial"/>
                <w:sz w:val="18"/>
              </w:rPr>
              <w:t>10, 15</w:t>
            </w:r>
          </w:p>
        </w:tc>
        <w:tc>
          <w:tcPr>
            <w:tcW w:w="1949" w:type="dxa"/>
          </w:tcPr>
          <w:p w14:paraId="42507E90" w14:textId="77777777" w:rsidR="00CA495C" w:rsidRPr="00CA495C" w:rsidRDefault="00CA495C" w:rsidP="00CA495C">
            <w:pPr>
              <w:keepNext/>
              <w:keepLines/>
              <w:spacing w:after="0"/>
              <w:jc w:val="center"/>
              <w:rPr>
                <w:rFonts w:ascii="Arial" w:eastAsia="Malgun Gothic" w:hAnsi="Arial" w:cs="Arial"/>
                <w:bCs/>
                <w:sz w:val="18"/>
                <w:lang w:val="en-US" w:eastAsia="zh-CN"/>
              </w:rPr>
            </w:pPr>
            <w:r w:rsidRPr="00CA495C">
              <w:rPr>
                <w:rFonts w:ascii="Arial" w:eastAsia="Malgun Gothic" w:hAnsi="Arial" w:cs="Arial"/>
                <w:sz w:val="18"/>
                <w:lang w:eastAsia="zh-CN"/>
              </w:rPr>
              <w:t>60</w:t>
            </w:r>
          </w:p>
        </w:tc>
        <w:tc>
          <w:tcPr>
            <w:tcW w:w="1949" w:type="dxa"/>
          </w:tcPr>
          <w:p w14:paraId="251426E4" w14:textId="77777777" w:rsidR="00CA495C" w:rsidRPr="00CA495C" w:rsidRDefault="00CA495C" w:rsidP="00CA495C">
            <w:pPr>
              <w:keepNext/>
              <w:keepLines/>
              <w:spacing w:after="0"/>
              <w:jc w:val="center"/>
              <w:rPr>
                <w:rFonts w:ascii="Arial" w:eastAsia="Malgun Gothic" w:hAnsi="Arial" w:cs="Arial"/>
                <w:bCs/>
                <w:sz w:val="18"/>
              </w:rPr>
            </w:pPr>
            <w:r w:rsidRPr="00CA495C">
              <w:rPr>
                <w:rFonts w:ascii="Arial" w:eastAsia="Malgun Gothic" w:hAnsi="Arial" w:cs="Arial"/>
                <w:bCs/>
                <w:sz w:val="18"/>
                <w:lang w:val="en-US" w:eastAsia="zh-CN"/>
              </w:rPr>
              <w:t>G-FR1-A1-3</w:t>
            </w:r>
            <w:r w:rsidRPr="00CA495C">
              <w:rPr>
                <w:rFonts w:ascii="Arial" w:eastAsia="Malgun Gothic" w:hAnsi="Arial" w:cs="Arial" w:hint="eastAsia"/>
                <w:bCs/>
                <w:sz w:val="18"/>
                <w:lang w:val="en-US" w:eastAsia="zh-CN"/>
              </w:rPr>
              <w:t xml:space="preserve"> </w:t>
            </w:r>
            <w:r w:rsidRPr="00CA495C">
              <w:rPr>
                <w:rFonts w:ascii="Arial" w:eastAsia="Malgun Gothic" w:hAnsi="Arial" w:cs="Arial"/>
                <w:bCs/>
                <w:sz w:val="18"/>
              </w:rPr>
              <w:t xml:space="preserve">in Annex </w:t>
            </w:r>
            <w:r w:rsidRPr="00CA495C">
              <w:rPr>
                <w:rFonts w:ascii="Arial" w:hAnsi="Arial" w:cs="Arial" w:hint="eastAsia"/>
                <w:bCs/>
                <w:sz w:val="18"/>
                <w:lang w:val="en-US" w:eastAsia="zh-CN"/>
              </w:rPr>
              <w:t>a</w:t>
            </w:r>
            <w:r w:rsidRPr="00CA495C">
              <w:rPr>
                <w:rFonts w:ascii="Arial" w:eastAsia="Malgun Gothic" w:hAnsi="Arial" w:cs="Arial"/>
                <w:bCs/>
                <w:sz w:val="18"/>
              </w:rPr>
              <w:t>.1 in TS 3</w:t>
            </w:r>
            <w:r w:rsidRPr="00CA495C">
              <w:rPr>
                <w:rFonts w:ascii="Arial" w:eastAsia="Malgun Gothic" w:hAnsi="Arial" w:cs="Arial" w:hint="eastAsia"/>
                <w:bCs/>
                <w:sz w:val="18"/>
                <w:lang w:val="en-US" w:eastAsia="zh-CN"/>
              </w:rPr>
              <w:t>8</w:t>
            </w:r>
            <w:r w:rsidRPr="00CA495C">
              <w:rPr>
                <w:rFonts w:ascii="Arial" w:eastAsia="Malgun Gothic" w:hAnsi="Arial" w:cs="Arial"/>
                <w:bCs/>
                <w:sz w:val="18"/>
              </w:rPr>
              <w:t>.104 [2]</w:t>
            </w:r>
          </w:p>
        </w:tc>
        <w:tc>
          <w:tcPr>
            <w:tcW w:w="2313" w:type="dxa"/>
            <w:vMerge/>
          </w:tcPr>
          <w:p w14:paraId="1124C4BC" w14:textId="77777777" w:rsidR="00CA495C" w:rsidRPr="00CA495C" w:rsidRDefault="00CA495C" w:rsidP="00CA495C">
            <w:pPr>
              <w:keepNext/>
              <w:keepLines/>
              <w:spacing w:after="0"/>
              <w:jc w:val="center"/>
              <w:rPr>
                <w:rFonts w:ascii="Arial" w:eastAsia="Malgun Gothic" w:hAnsi="Arial" w:cs="Arial"/>
                <w:sz w:val="18"/>
                <w:lang w:eastAsia="en-GB"/>
              </w:rPr>
            </w:pPr>
          </w:p>
        </w:tc>
      </w:tr>
      <w:tr w:rsidR="00CA495C" w:rsidRPr="00CA495C" w14:paraId="0D59EE38" w14:textId="77777777" w:rsidTr="00CA495C">
        <w:trPr>
          <w:jc w:val="center"/>
        </w:trPr>
        <w:tc>
          <w:tcPr>
            <w:tcW w:w="1878" w:type="dxa"/>
            <w:vAlign w:val="center"/>
          </w:tcPr>
          <w:p w14:paraId="60B24478" w14:textId="77777777" w:rsidR="00CA495C" w:rsidRPr="00CA495C" w:rsidRDefault="00CA495C" w:rsidP="00CA495C">
            <w:pPr>
              <w:keepNext/>
              <w:keepLines/>
              <w:spacing w:after="0"/>
              <w:jc w:val="center"/>
              <w:rPr>
                <w:rFonts w:ascii="Arial" w:eastAsia="Malgun Gothic" w:hAnsi="Arial" w:cs="Arial"/>
                <w:bCs/>
                <w:sz w:val="18"/>
                <w:lang w:val="en-US" w:eastAsia="en-GB"/>
              </w:rPr>
            </w:pPr>
            <w:r w:rsidRPr="00CA495C">
              <w:rPr>
                <w:rFonts w:ascii="Arial" w:eastAsia="Malgun Gothic" w:hAnsi="Arial" w:cs="Arial"/>
                <w:sz w:val="18"/>
              </w:rPr>
              <w:t>20, 25, 30, 40, 50</w:t>
            </w:r>
          </w:p>
        </w:tc>
        <w:tc>
          <w:tcPr>
            <w:tcW w:w="1949" w:type="dxa"/>
          </w:tcPr>
          <w:p w14:paraId="31F9AB3A" w14:textId="77777777" w:rsidR="00CA495C" w:rsidRPr="00CA495C" w:rsidRDefault="00CA495C" w:rsidP="00CA495C">
            <w:pPr>
              <w:keepNext/>
              <w:keepLines/>
              <w:spacing w:after="0"/>
              <w:jc w:val="center"/>
              <w:rPr>
                <w:rFonts w:ascii="Arial" w:eastAsia="Malgun Gothic" w:hAnsi="Arial" w:cs="Arial"/>
                <w:bCs/>
                <w:sz w:val="18"/>
                <w:lang w:val="en-US" w:eastAsia="zh-CN"/>
              </w:rPr>
            </w:pPr>
            <w:r w:rsidRPr="00CA495C">
              <w:rPr>
                <w:rFonts w:ascii="Arial" w:eastAsia="Malgun Gothic" w:hAnsi="Arial" w:cs="Arial"/>
                <w:sz w:val="18"/>
                <w:lang w:eastAsia="zh-CN"/>
              </w:rPr>
              <w:t>15</w:t>
            </w:r>
          </w:p>
        </w:tc>
        <w:tc>
          <w:tcPr>
            <w:tcW w:w="1949" w:type="dxa"/>
          </w:tcPr>
          <w:p w14:paraId="522A9EAB" w14:textId="77777777" w:rsidR="00CA495C" w:rsidRPr="00CA495C" w:rsidRDefault="00CA495C" w:rsidP="00CA495C">
            <w:pPr>
              <w:keepNext/>
              <w:keepLines/>
              <w:spacing w:after="0"/>
              <w:jc w:val="center"/>
              <w:rPr>
                <w:rFonts w:ascii="Arial" w:eastAsia="Malgun Gothic" w:hAnsi="Arial" w:cs="Arial"/>
                <w:bCs/>
                <w:sz w:val="18"/>
                <w:lang w:eastAsia="en-GB"/>
              </w:rPr>
            </w:pPr>
            <w:r w:rsidRPr="00CA495C">
              <w:rPr>
                <w:rFonts w:ascii="Arial" w:eastAsia="Malgun Gothic" w:hAnsi="Arial" w:cs="Arial"/>
                <w:bCs/>
                <w:sz w:val="18"/>
                <w:lang w:val="en-US" w:eastAsia="zh-CN"/>
              </w:rPr>
              <w:t>G-FR1-A1-4</w:t>
            </w:r>
            <w:r w:rsidRPr="00CA495C">
              <w:rPr>
                <w:rFonts w:ascii="Arial" w:eastAsia="Malgun Gothic" w:hAnsi="Arial" w:cs="Arial" w:hint="eastAsia"/>
                <w:bCs/>
                <w:sz w:val="18"/>
                <w:lang w:val="en-US" w:eastAsia="zh-CN"/>
              </w:rPr>
              <w:t xml:space="preserve"> </w:t>
            </w:r>
            <w:r w:rsidRPr="00CA495C">
              <w:rPr>
                <w:rFonts w:ascii="Arial" w:eastAsia="Malgun Gothic" w:hAnsi="Arial" w:cs="Arial"/>
                <w:bCs/>
                <w:sz w:val="18"/>
              </w:rPr>
              <w:t xml:space="preserve">in Annex </w:t>
            </w:r>
            <w:r w:rsidRPr="00CA495C">
              <w:rPr>
                <w:rFonts w:ascii="Arial" w:hAnsi="Arial" w:cs="Arial" w:hint="eastAsia"/>
                <w:bCs/>
                <w:sz w:val="18"/>
                <w:lang w:val="en-US" w:eastAsia="zh-CN"/>
              </w:rPr>
              <w:t>a</w:t>
            </w:r>
            <w:r w:rsidRPr="00CA495C">
              <w:rPr>
                <w:rFonts w:ascii="Arial" w:eastAsia="Malgun Gothic" w:hAnsi="Arial" w:cs="Arial"/>
                <w:bCs/>
                <w:sz w:val="18"/>
              </w:rPr>
              <w:t>.1 in TS 3</w:t>
            </w:r>
            <w:r w:rsidRPr="00CA495C">
              <w:rPr>
                <w:rFonts w:ascii="Arial" w:eastAsia="Malgun Gothic" w:hAnsi="Arial" w:cs="Arial" w:hint="eastAsia"/>
                <w:bCs/>
                <w:sz w:val="18"/>
                <w:lang w:val="en-US" w:eastAsia="zh-CN"/>
              </w:rPr>
              <w:t>8</w:t>
            </w:r>
            <w:r w:rsidRPr="00CA495C">
              <w:rPr>
                <w:rFonts w:ascii="Arial" w:eastAsia="Malgun Gothic" w:hAnsi="Arial" w:cs="Arial"/>
                <w:bCs/>
                <w:sz w:val="18"/>
              </w:rPr>
              <w:t>.104 [2]</w:t>
            </w:r>
          </w:p>
        </w:tc>
        <w:tc>
          <w:tcPr>
            <w:tcW w:w="2313" w:type="dxa"/>
            <w:vMerge/>
          </w:tcPr>
          <w:p w14:paraId="4815F4B7" w14:textId="77777777" w:rsidR="00CA495C" w:rsidRPr="00CA495C" w:rsidRDefault="00CA495C" w:rsidP="00CA495C">
            <w:pPr>
              <w:keepNext/>
              <w:keepLines/>
              <w:spacing w:after="0"/>
              <w:jc w:val="center"/>
              <w:rPr>
                <w:rFonts w:ascii="Arial" w:eastAsia="Malgun Gothic" w:hAnsi="Arial" w:cs="Arial"/>
                <w:sz w:val="18"/>
                <w:lang w:eastAsia="en-GB"/>
              </w:rPr>
            </w:pPr>
          </w:p>
        </w:tc>
      </w:tr>
      <w:tr w:rsidR="00CA495C" w:rsidRPr="00CA495C" w14:paraId="0C2FB222" w14:textId="77777777" w:rsidTr="00CA495C">
        <w:trPr>
          <w:jc w:val="center"/>
        </w:trPr>
        <w:tc>
          <w:tcPr>
            <w:tcW w:w="1878" w:type="dxa"/>
            <w:vAlign w:val="center"/>
          </w:tcPr>
          <w:p w14:paraId="4E1496BC" w14:textId="77777777" w:rsidR="00CA495C" w:rsidRPr="00CA495C" w:rsidRDefault="00CA495C" w:rsidP="00CA495C">
            <w:pPr>
              <w:keepNext/>
              <w:keepLines/>
              <w:spacing w:after="0"/>
              <w:jc w:val="center"/>
              <w:rPr>
                <w:rFonts w:ascii="Arial" w:eastAsia="Malgun Gothic" w:hAnsi="Arial" w:cs="Arial"/>
                <w:bCs/>
                <w:sz w:val="18"/>
                <w:lang w:val="en-US" w:eastAsia="en-GB"/>
              </w:rPr>
            </w:pPr>
            <w:r w:rsidRPr="00CA495C">
              <w:rPr>
                <w:rFonts w:ascii="Arial" w:eastAsia="Malgun Gothic" w:hAnsi="Arial" w:cs="Arial"/>
                <w:sz w:val="18"/>
              </w:rPr>
              <w:t xml:space="preserve">20, 25, 30, 40, 50, 60, 70, 80, 90, 100 </w:t>
            </w:r>
          </w:p>
        </w:tc>
        <w:tc>
          <w:tcPr>
            <w:tcW w:w="1949" w:type="dxa"/>
          </w:tcPr>
          <w:p w14:paraId="06E79393" w14:textId="77777777" w:rsidR="00CA495C" w:rsidRPr="00CA495C" w:rsidRDefault="00CA495C" w:rsidP="00CA495C">
            <w:pPr>
              <w:keepNext/>
              <w:keepLines/>
              <w:spacing w:after="0"/>
              <w:jc w:val="center"/>
              <w:rPr>
                <w:rFonts w:ascii="Arial" w:eastAsia="Malgun Gothic" w:hAnsi="Arial" w:cs="Arial"/>
                <w:bCs/>
                <w:sz w:val="18"/>
                <w:lang w:val="en-US" w:eastAsia="zh-CN"/>
              </w:rPr>
            </w:pPr>
            <w:r w:rsidRPr="00CA495C">
              <w:rPr>
                <w:rFonts w:ascii="Arial" w:eastAsia="Malgun Gothic" w:hAnsi="Arial" w:cs="Arial"/>
                <w:sz w:val="18"/>
                <w:lang w:eastAsia="zh-CN"/>
              </w:rPr>
              <w:t>30</w:t>
            </w:r>
          </w:p>
        </w:tc>
        <w:tc>
          <w:tcPr>
            <w:tcW w:w="1949" w:type="dxa"/>
          </w:tcPr>
          <w:p w14:paraId="7D1529BE" w14:textId="77777777" w:rsidR="00CA495C" w:rsidRPr="00CA495C" w:rsidRDefault="00CA495C" w:rsidP="00CA495C">
            <w:pPr>
              <w:keepNext/>
              <w:keepLines/>
              <w:spacing w:after="0"/>
              <w:jc w:val="center"/>
              <w:rPr>
                <w:rFonts w:ascii="Arial" w:eastAsia="Malgun Gothic" w:hAnsi="Arial" w:cs="Arial"/>
                <w:bCs/>
                <w:sz w:val="18"/>
                <w:lang w:eastAsia="en-GB"/>
              </w:rPr>
            </w:pPr>
            <w:r w:rsidRPr="00CA495C">
              <w:rPr>
                <w:rFonts w:ascii="Arial" w:eastAsia="Malgun Gothic" w:hAnsi="Arial" w:cs="Arial"/>
                <w:bCs/>
                <w:sz w:val="18"/>
                <w:lang w:val="en-US" w:eastAsia="zh-CN"/>
              </w:rPr>
              <w:t>G-FR1-A1-5</w:t>
            </w:r>
            <w:r w:rsidRPr="00CA495C">
              <w:rPr>
                <w:rFonts w:ascii="Arial" w:eastAsia="Malgun Gothic" w:hAnsi="Arial" w:cs="Arial" w:hint="eastAsia"/>
                <w:bCs/>
                <w:sz w:val="18"/>
                <w:lang w:val="en-US" w:eastAsia="zh-CN"/>
              </w:rPr>
              <w:t xml:space="preserve"> </w:t>
            </w:r>
            <w:r w:rsidRPr="00CA495C">
              <w:rPr>
                <w:rFonts w:ascii="Arial" w:eastAsia="Malgun Gothic" w:hAnsi="Arial" w:cs="Arial"/>
                <w:bCs/>
                <w:sz w:val="18"/>
              </w:rPr>
              <w:t xml:space="preserve">in Annex </w:t>
            </w:r>
            <w:r w:rsidRPr="00CA495C">
              <w:rPr>
                <w:rFonts w:ascii="Arial" w:hAnsi="Arial" w:cs="Arial" w:hint="eastAsia"/>
                <w:bCs/>
                <w:sz w:val="18"/>
                <w:lang w:val="en-US" w:eastAsia="zh-CN"/>
              </w:rPr>
              <w:t>a</w:t>
            </w:r>
            <w:r w:rsidRPr="00CA495C">
              <w:rPr>
                <w:rFonts w:ascii="Arial" w:eastAsia="Malgun Gothic" w:hAnsi="Arial" w:cs="Arial"/>
                <w:bCs/>
                <w:sz w:val="18"/>
              </w:rPr>
              <w:t>.1 in TS 3</w:t>
            </w:r>
            <w:r w:rsidRPr="00CA495C">
              <w:rPr>
                <w:rFonts w:ascii="Arial" w:eastAsia="Malgun Gothic" w:hAnsi="Arial" w:cs="Arial" w:hint="eastAsia"/>
                <w:bCs/>
                <w:sz w:val="18"/>
                <w:lang w:val="en-US" w:eastAsia="zh-CN"/>
              </w:rPr>
              <w:t>8</w:t>
            </w:r>
            <w:r w:rsidRPr="00CA495C">
              <w:rPr>
                <w:rFonts w:ascii="Arial" w:eastAsia="Malgun Gothic" w:hAnsi="Arial" w:cs="Arial"/>
                <w:bCs/>
                <w:sz w:val="18"/>
              </w:rPr>
              <w:t>.104 [2]</w:t>
            </w:r>
          </w:p>
        </w:tc>
        <w:tc>
          <w:tcPr>
            <w:tcW w:w="2313" w:type="dxa"/>
            <w:vMerge/>
          </w:tcPr>
          <w:p w14:paraId="2FEF58D5" w14:textId="77777777" w:rsidR="00CA495C" w:rsidRPr="00CA495C" w:rsidRDefault="00CA495C" w:rsidP="00CA495C">
            <w:pPr>
              <w:keepNext/>
              <w:keepLines/>
              <w:spacing w:after="0"/>
              <w:jc w:val="center"/>
              <w:rPr>
                <w:rFonts w:ascii="Arial" w:eastAsia="Malgun Gothic" w:hAnsi="Arial" w:cs="Arial"/>
                <w:sz w:val="18"/>
                <w:lang w:eastAsia="en-GB"/>
              </w:rPr>
            </w:pPr>
          </w:p>
        </w:tc>
      </w:tr>
      <w:tr w:rsidR="00CA495C" w:rsidRPr="00CA495C" w14:paraId="2D7493B2" w14:textId="77777777" w:rsidTr="00CA495C">
        <w:trPr>
          <w:jc w:val="center"/>
        </w:trPr>
        <w:tc>
          <w:tcPr>
            <w:tcW w:w="1878" w:type="dxa"/>
            <w:vAlign w:val="center"/>
          </w:tcPr>
          <w:p w14:paraId="1CD17229" w14:textId="77777777" w:rsidR="00CA495C" w:rsidRPr="00CA495C" w:rsidRDefault="00CA495C" w:rsidP="00CA495C">
            <w:pPr>
              <w:keepNext/>
              <w:keepLines/>
              <w:spacing w:after="0"/>
              <w:jc w:val="center"/>
              <w:rPr>
                <w:rFonts w:ascii="Arial" w:eastAsia="Malgun Gothic" w:hAnsi="Arial" w:cs="Arial"/>
                <w:bCs/>
                <w:sz w:val="18"/>
                <w:lang w:val="en-US" w:eastAsia="en-GB"/>
              </w:rPr>
            </w:pPr>
            <w:r w:rsidRPr="00CA495C">
              <w:rPr>
                <w:rFonts w:ascii="Arial" w:eastAsia="Malgun Gothic" w:hAnsi="Arial" w:cs="Arial"/>
                <w:sz w:val="18"/>
              </w:rPr>
              <w:t xml:space="preserve">20, 25, 30, 40, 50, 60, 70, 80, 90, 100 </w:t>
            </w:r>
          </w:p>
        </w:tc>
        <w:tc>
          <w:tcPr>
            <w:tcW w:w="1949" w:type="dxa"/>
          </w:tcPr>
          <w:p w14:paraId="2A153E07" w14:textId="77777777" w:rsidR="00CA495C" w:rsidRPr="00CA495C" w:rsidRDefault="00CA495C" w:rsidP="00CA495C">
            <w:pPr>
              <w:keepNext/>
              <w:keepLines/>
              <w:spacing w:after="0"/>
              <w:jc w:val="center"/>
              <w:rPr>
                <w:rFonts w:ascii="Arial" w:eastAsia="Malgun Gothic" w:hAnsi="Arial" w:cs="Arial"/>
                <w:bCs/>
                <w:sz w:val="18"/>
                <w:lang w:val="en-US" w:eastAsia="zh-CN"/>
              </w:rPr>
            </w:pPr>
            <w:r w:rsidRPr="00CA495C">
              <w:rPr>
                <w:rFonts w:ascii="Arial" w:eastAsia="Malgun Gothic" w:hAnsi="Arial" w:cs="Arial"/>
                <w:sz w:val="18"/>
                <w:lang w:eastAsia="zh-CN"/>
              </w:rPr>
              <w:t>60</w:t>
            </w:r>
          </w:p>
        </w:tc>
        <w:tc>
          <w:tcPr>
            <w:tcW w:w="1949" w:type="dxa"/>
          </w:tcPr>
          <w:p w14:paraId="0BF94FB0" w14:textId="77777777" w:rsidR="00CA495C" w:rsidRPr="00CA495C" w:rsidRDefault="00CA495C" w:rsidP="00CA495C">
            <w:pPr>
              <w:keepNext/>
              <w:keepLines/>
              <w:spacing w:after="0"/>
              <w:jc w:val="center"/>
              <w:rPr>
                <w:rFonts w:ascii="Arial" w:eastAsia="Malgun Gothic" w:hAnsi="Arial" w:cs="Arial"/>
                <w:bCs/>
                <w:sz w:val="18"/>
                <w:lang w:eastAsia="ja-JP"/>
              </w:rPr>
            </w:pPr>
            <w:r w:rsidRPr="00CA495C">
              <w:rPr>
                <w:rFonts w:ascii="Arial" w:eastAsia="Malgun Gothic" w:hAnsi="Arial" w:cs="Arial"/>
                <w:bCs/>
                <w:sz w:val="18"/>
                <w:lang w:val="en-US" w:eastAsia="zh-CN"/>
              </w:rPr>
              <w:t>G-FR1-A1-6</w:t>
            </w:r>
            <w:r w:rsidRPr="00CA495C">
              <w:rPr>
                <w:rFonts w:ascii="Arial" w:eastAsia="Malgun Gothic" w:hAnsi="Arial" w:cs="Arial" w:hint="eastAsia"/>
                <w:bCs/>
                <w:sz w:val="18"/>
                <w:lang w:val="en-US" w:eastAsia="zh-CN"/>
              </w:rPr>
              <w:t xml:space="preserve"> </w:t>
            </w:r>
            <w:r w:rsidRPr="00CA495C">
              <w:rPr>
                <w:rFonts w:ascii="Arial" w:eastAsia="Malgun Gothic" w:hAnsi="Arial" w:cs="Arial"/>
                <w:bCs/>
                <w:sz w:val="18"/>
              </w:rPr>
              <w:t xml:space="preserve">in Annex </w:t>
            </w:r>
            <w:r w:rsidRPr="00CA495C">
              <w:rPr>
                <w:rFonts w:ascii="Arial" w:hAnsi="Arial" w:cs="Arial" w:hint="eastAsia"/>
                <w:bCs/>
                <w:sz w:val="18"/>
                <w:lang w:val="en-US" w:eastAsia="zh-CN"/>
              </w:rPr>
              <w:t>a</w:t>
            </w:r>
            <w:r w:rsidRPr="00CA495C">
              <w:rPr>
                <w:rFonts w:ascii="Arial" w:eastAsia="Malgun Gothic" w:hAnsi="Arial" w:cs="Arial"/>
                <w:bCs/>
                <w:sz w:val="18"/>
              </w:rPr>
              <w:t>.1 in TS 3</w:t>
            </w:r>
            <w:r w:rsidRPr="00CA495C">
              <w:rPr>
                <w:rFonts w:ascii="Arial" w:eastAsia="Malgun Gothic" w:hAnsi="Arial" w:cs="Arial" w:hint="eastAsia"/>
                <w:bCs/>
                <w:sz w:val="18"/>
                <w:lang w:val="en-US" w:eastAsia="zh-CN"/>
              </w:rPr>
              <w:t>8</w:t>
            </w:r>
            <w:r w:rsidRPr="00CA495C">
              <w:rPr>
                <w:rFonts w:ascii="Arial" w:eastAsia="Malgun Gothic" w:hAnsi="Arial" w:cs="Arial"/>
                <w:bCs/>
                <w:sz w:val="18"/>
              </w:rPr>
              <w:t>.104 [2]</w:t>
            </w:r>
          </w:p>
        </w:tc>
        <w:tc>
          <w:tcPr>
            <w:tcW w:w="2313" w:type="dxa"/>
            <w:vMerge/>
          </w:tcPr>
          <w:p w14:paraId="7672CECD" w14:textId="77777777" w:rsidR="00CA495C" w:rsidRPr="00CA495C" w:rsidRDefault="00CA495C" w:rsidP="00CA495C">
            <w:pPr>
              <w:keepNext/>
              <w:keepLines/>
              <w:spacing w:after="0"/>
              <w:jc w:val="center"/>
              <w:rPr>
                <w:rFonts w:ascii="Arial" w:eastAsia="Malgun Gothic" w:hAnsi="Arial" w:cs="Arial"/>
                <w:sz w:val="18"/>
                <w:lang w:eastAsia="en-GB"/>
              </w:rPr>
            </w:pPr>
          </w:p>
        </w:tc>
      </w:tr>
      <w:tr w:rsidR="00CA495C" w:rsidRPr="00CA495C" w14:paraId="3707FE7F" w14:textId="77777777" w:rsidTr="00CA495C">
        <w:trPr>
          <w:jc w:val="center"/>
        </w:trPr>
        <w:tc>
          <w:tcPr>
            <w:tcW w:w="8089" w:type="dxa"/>
            <w:gridSpan w:val="4"/>
            <w:vAlign w:val="center"/>
          </w:tcPr>
          <w:p w14:paraId="6C52EC01" w14:textId="77777777" w:rsidR="00CA495C" w:rsidRPr="00CA495C" w:rsidRDefault="00CA495C" w:rsidP="00CA495C">
            <w:pPr>
              <w:keepNext/>
              <w:keepLines/>
              <w:spacing w:after="0"/>
              <w:ind w:left="851" w:hanging="851"/>
              <w:rPr>
                <w:rFonts w:ascii="Arial" w:eastAsia="Malgun Gothic" w:hAnsi="Arial"/>
                <w:sz w:val="18"/>
                <w:lang w:eastAsia="en-GB"/>
              </w:rPr>
            </w:pPr>
            <w:r w:rsidRPr="00CA495C">
              <w:rPr>
                <w:rFonts w:ascii="Arial" w:eastAsia="Malgun Gothic" w:hAnsi="Arial"/>
                <w:sz w:val="18"/>
                <w:lang w:eastAsia="en-GB"/>
              </w:rPr>
              <w:t>NOTE 1:</w:t>
            </w:r>
            <w:r w:rsidRPr="00CA495C">
              <w:rPr>
                <w:rFonts w:ascii="Arial" w:eastAsia="Malgun Gothic" w:hAnsi="Arial"/>
                <w:sz w:val="18"/>
                <w:lang w:eastAsia="en-GB"/>
              </w:rPr>
              <w:tab/>
              <w:t xml:space="preserve">The performance criteria, throughput </w:t>
            </w:r>
            <w:r w:rsidRPr="00CA495C">
              <w:rPr>
                <w:rFonts w:ascii="Arial" w:eastAsia="Malgun Gothic" w:hAnsi="Arial" w:cs="Arial"/>
                <w:sz w:val="18"/>
                <w:lang w:eastAsia="en-GB"/>
              </w:rPr>
              <w:t xml:space="preserve">&gt; 95 %, </w:t>
            </w:r>
            <w:r w:rsidRPr="00CA495C">
              <w:rPr>
                <w:rFonts w:ascii="Arial" w:eastAsia="Malgun Gothic" w:hAnsi="Arial" w:hint="eastAsia"/>
                <w:sz w:val="18"/>
                <w:lang w:val="en-US" w:eastAsia="zh-CN"/>
              </w:rPr>
              <w:t>no loss of service</w:t>
            </w:r>
            <w:r w:rsidRPr="00CA495C">
              <w:rPr>
                <w:rFonts w:ascii="Arial" w:eastAsia="Malgun Gothic" w:hAnsi="Arial"/>
                <w:sz w:val="18"/>
                <w:lang w:eastAsia="en-GB"/>
              </w:rPr>
              <w:t>, applies also if a bearer with another characteristics is used in the test.</w:t>
            </w:r>
          </w:p>
          <w:p w14:paraId="4434C21F" w14:textId="77777777" w:rsidR="00CA495C" w:rsidRPr="00CA495C" w:rsidRDefault="00CA495C" w:rsidP="00CA495C">
            <w:pPr>
              <w:keepNext/>
              <w:keepLines/>
              <w:spacing w:after="0"/>
              <w:ind w:left="851" w:hanging="851"/>
              <w:rPr>
                <w:rFonts w:ascii="Arial" w:eastAsia="Malgun Gothic" w:hAnsi="Arial"/>
                <w:sz w:val="18"/>
                <w:lang w:eastAsia="en-GB"/>
              </w:rPr>
            </w:pPr>
            <w:r w:rsidRPr="00CA495C">
              <w:rPr>
                <w:rFonts w:ascii="Arial" w:eastAsia="Malgun Gothic" w:hAnsi="Arial"/>
                <w:sz w:val="18"/>
                <w:lang w:eastAsia="en-GB"/>
              </w:rPr>
              <w:t>NOTE 2:</w:t>
            </w:r>
            <w:r w:rsidRPr="00CA495C">
              <w:rPr>
                <w:rFonts w:ascii="Arial" w:eastAsia="Malgun Gothic" w:hAnsi="Arial"/>
                <w:sz w:val="18"/>
                <w:lang w:eastAsia="en-GB"/>
              </w:rPr>
              <w:tab/>
              <w:t xml:space="preserve">The performance criteria, throughput </w:t>
            </w:r>
            <w:r w:rsidRPr="00CA495C">
              <w:rPr>
                <w:rFonts w:ascii="Arial" w:eastAsia="Malgun Gothic" w:hAnsi="Arial" w:cs="Arial"/>
                <w:sz w:val="18"/>
                <w:lang w:eastAsia="en-GB"/>
              </w:rPr>
              <w:t>&gt; 9</w:t>
            </w:r>
            <w:r w:rsidRPr="00CA495C">
              <w:rPr>
                <w:rFonts w:ascii="Arial" w:eastAsia="Malgun Gothic" w:hAnsi="Arial" w:cs="Arial" w:hint="eastAsia"/>
                <w:sz w:val="18"/>
                <w:lang w:val="en-US" w:eastAsia="zh-CN"/>
              </w:rPr>
              <w:t>0</w:t>
            </w:r>
            <w:r w:rsidRPr="00CA495C">
              <w:rPr>
                <w:rFonts w:ascii="Arial" w:eastAsia="Malgun Gothic" w:hAnsi="Arial" w:cs="Arial"/>
                <w:sz w:val="18"/>
                <w:lang w:eastAsia="en-GB"/>
              </w:rPr>
              <w:t xml:space="preserve"> %,</w:t>
            </w:r>
            <w:r w:rsidRPr="00CA495C">
              <w:rPr>
                <w:rFonts w:ascii="Arial" w:eastAsia="Malgun Gothic" w:hAnsi="Arial" w:hint="eastAsia"/>
                <w:sz w:val="18"/>
                <w:lang w:val="en-US" w:eastAsia="zh-CN"/>
              </w:rPr>
              <w:t xml:space="preserve"> no loss of service</w:t>
            </w:r>
            <w:r w:rsidRPr="00CA495C">
              <w:rPr>
                <w:rFonts w:ascii="Arial" w:eastAsia="Malgun Gothic" w:hAnsi="Arial"/>
                <w:sz w:val="18"/>
                <w:lang w:eastAsia="en-GB"/>
              </w:rPr>
              <w:t>, applies instead if the uplink and downlink paths are evaluated as a one loop.</w:t>
            </w:r>
          </w:p>
        </w:tc>
      </w:tr>
    </w:tbl>
    <w:p w14:paraId="48BB22CE" w14:textId="77777777" w:rsidR="00CA495C" w:rsidRPr="00CA495C" w:rsidRDefault="00CA495C" w:rsidP="00CA495C">
      <w:pPr>
        <w:rPr>
          <w:rFonts w:eastAsia="Malgun Gothic"/>
          <w:lang w:eastAsia="en-GB"/>
        </w:rPr>
      </w:pPr>
    </w:p>
    <w:p w14:paraId="4E331C6A" w14:textId="77777777" w:rsidR="00CA495C" w:rsidRPr="00CA495C" w:rsidRDefault="00CA495C" w:rsidP="00CA495C">
      <w:pPr>
        <w:keepNext/>
        <w:keepLines/>
        <w:spacing w:before="60"/>
        <w:jc w:val="center"/>
        <w:rPr>
          <w:rFonts w:ascii="Arial" w:eastAsia="Malgun Gothic" w:hAnsi="Arial"/>
          <w:b/>
          <w:lang w:eastAsia="en-GB"/>
        </w:rPr>
      </w:pPr>
      <w:r w:rsidRPr="00CA495C">
        <w:rPr>
          <w:rFonts w:ascii="Arial" w:eastAsia="Malgun Gothic" w:hAnsi="Arial"/>
          <w:b/>
          <w:lang w:eastAsia="en-GB"/>
        </w:rPr>
        <w:t>Table 6.1</w:t>
      </w:r>
      <w:r w:rsidRPr="00CA495C">
        <w:rPr>
          <w:rFonts w:ascii="Arial" w:eastAsia="Malgun Gothic" w:hAnsi="Arial"/>
          <w:b/>
          <w:lang w:val="en-US" w:eastAsia="zh-CN"/>
        </w:rPr>
        <w:t>-2</w:t>
      </w:r>
      <w:r w:rsidRPr="00CA495C">
        <w:rPr>
          <w:rFonts w:ascii="Arial" w:eastAsia="Malgun Gothic" w:hAnsi="Arial"/>
          <w:b/>
          <w:lang w:eastAsia="en-GB"/>
        </w:rPr>
        <w:t xml:space="preserve">: </w:t>
      </w:r>
      <w:r w:rsidRPr="00CA495C">
        <w:rPr>
          <w:rFonts w:ascii="Arial" w:eastAsia="Malgun Gothic" w:hAnsi="Arial"/>
          <w:b/>
          <w:lang w:val="en-US" w:eastAsia="zh-CN"/>
        </w:rPr>
        <w:t>FR2</w:t>
      </w:r>
      <w:r w:rsidRPr="00CA495C">
        <w:rPr>
          <w:rFonts w:ascii="Arial" w:eastAsia="Malgun Gothic" w:hAnsi="Arial"/>
          <w:b/>
          <w:lang w:eastAsia="zh-CN"/>
        </w:rPr>
        <w:t xml:space="preserve"> </w:t>
      </w:r>
      <w:r w:rsidRPr="00CA495C">
        <w:rPr>
          <w:rFonts w:ascii="Arial" w:hAnsi="Arial" w:hint="eastAsia"/>
          <w:b/>
          <w:lang w:val="en-US" w:eastAsia="zh-CN"/>
        </w:rPr>
        <w:t>p</w:t>
      </w:r>
      <w:proofErr w:type="spellStart"/>
      <w:r w:rsidRPr="00CA495C">
        <w:rPr>
          <w:rFonts w:ascii="Arial" w:eastAsia="Malgun Gothic" w:hAnsi="Arial"/>
          <w:b/>
          <w:lang w:eastAsia="en-GB"/>
        </w:rPr>
        <w:t>erformance</w:t>
      </w:r>
      <w:proofErr w:type="spellEnd"/>
      <w:r w:rsidRPr="00CA495C">
        <w:rPr>
          <w:rFonts w:ascii="Arial" w:eastAsia="Malgun Gothic" w:hAnsi="Arial"/>
          <w:b/>
          <w:lang w:eastAsia="en-GB"/>
        </w:rPr>
        <w:t xml:space="preserve"> </w:t>
      </w:r>
      <w:r w:rsidRPr="00CA495C">
        <w:rPr>
          <w:rFonts w:ascii="Arial" w:hAnsi="Arial" w:hint="eastAsia"/>
          <w:b/>
          <w:lang w:val="en-US" w:eastAsia="zh-CN"/>
        </w:rPr>
        <w:t>c</w:t>
      </w:r>
      <w:proofErr w:type="spellStart"/>
      <w:r w:rsidRPr="00CA495C">
        <w:rPr>
          <w:rFonts w:ascii="Arial" w:eastAsia="Malgun Gothic" w:hAnsi="Arial"/>
          <w:b/>
          <w:lang w:eastAsia="en-GB"/>
        </w:rPr>
        <w:t>riteria</w:t>
      </w:r>
      <w:proofErr w:type="spellEnd"/>
      <w:r w:rsidRPr="00CA495C">
        <w:rPr>
          <w:rFonts w:ascii="Arial" w:eastAsia="Malgun Gothic" w:hAnsi="Arial"/>
          <w:b/>
          <w:lang w:eastAsia="en-GB"/>
        </w:rPr>
        <w:t xml:space="preserve">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CA495C" w:rsidRPr="00CA495C" w14:paraId="5E69DF17" w14:textId="77777777" w:rsidTr="00CA495C">
        <w:trPr>
          <w:jc w:val="center"/>
        </w:trPr>
        <w:tc>
          <w:tcPr>
            <w:tcW w:w="1878" w:type="dxa"/>
          </w:tcPr>
          <w:p w14:paraId="19D5F7B6" w14:textId="77777777" w:rsidR="00CA495C" w:rsidRPr="00CA495C" w:rsidRDefault="00CA495C" w:rsidP="00CA495C">
            <w:pPr>
              <w:keepNext/>
              <w:keepLines/>
              <w:spacing w:after="0"/>
              <w:jc w:val="center"/>
              <w:rPr>
                <w:rFonts w:ascii="Arial" w:eastAsia="Malgun Gothic" w:hAnsi="Arial" w:cs="Arial"/>
                <w:b/>
                <w:sz w:val="18"/>
                <w:lang w:val="it-IT" w:eastAsia="en-GB"/>
              </w:rPr>
            </w:pPr>
            <w:r w:rsidRPr="00CA495C">
              <w:rPr>
                <w:rFonts w:ascii="Arial" w:eastAsia="Malgun Gothic" w:hAnsi="Arial" w:cs="Arial"/>
                <w:b/>
                <w:sz w:val="18"/>
                <w:lang w:val="en-US" w:eastAsia="zh-CN"/>
              </w:rPr>
              <w:t>NR c</w:t>
            </w:r>
            <w:r w:rsidRPr="00CA495C">
              <w:rPr>
                <w:rFonts w:ascii="Arial" w:eastAsia="Malgun Gothic" w:hAnsi="Arial" w:cs="Arial"/>
                <w:b/>
                <w:sz w:val="18"/>
                <w:lang w:val="it-IT"/>
              </w:rPr>
              <w:t xml:space="preserve">hannel </w:t>
            </w:r>
            <w:r w:rsidRPr="00CA495C">
              <w:rPr>
                <w:rFonts w:ascii="Arial" w:eastAsia="Malgun Gothic" w:hAnsi="Arial" w:cs="Arial"/>
                <w:b/>
                <w:sz w:val="18"/>
                <w:lang w:val="en-US" w:eastAsia="zh-CN"/>
              </w:rPr>
              <w:t>b</w:t>
            </w:r>
            <w:r w:rsidRPr="00CA495C">
              <w:rPr>
                <w:rFonts w:ascii="Arial" w:eastAsia="Malgun Gothic" w:hAnsi="Arial" w:cs="Arial"/>
                <w:b/>
                <w:sz w:val="18"/>
                <w:lang w:val="it-IT"/>
              </w:rPr>
              <w:t>andwidth [MHz]</w:t>
            </w:r>
          </w:p>
        </w:tc>
        <w:tc>
          <w:tcPr>
            <w:tcW w:w="1949" w:type="dxa"/>
          </w:tcPr>
          <w:p w14:paraId="408CB57E" w14:textId="77777777" w:rsidR="00CA495C" w:rsidRPr="00CA495C" w:rsidRDefault="00CA495C" w:rsidP="00CA495C">
            <w:pPr>
              <w:keepNext/>
              <w:keepLines/>
              <w:spacing w:after="0"/>
              <w:jc w:val="center"/>
              <w:rPr>
                <w:rFonts w:ascii="Arial" w:eastAsia="Malgun Gothic" w:hAnsi="Arial" w:cs="v4.2.0"/>
                <w:b/>
                <w:sz w:val="18"/>
                <w:lang w:eastAsia="en-GB"/>
              </w:rPr>
            </w:pPr>
            <w:r w:rsidRPr="00CA495C">
              <w:rPr>
                <w:rFonts w:ascii="Arial" w:eastAsia="Malgun Gothic" w:hAnsi="Arial" w:cs="Arial"/>
                <w:b/>
                <w:sz w:val="18"/>
              </w:rPr>
              <w:t>Sub-carrier spacing [kHz]</w:t>
            </w:r>
          </w:p>
        </w:tc>
        <w:tc>
          <w:tcPr>
            <w:tcW w:w="1949" w:type="dxa"/>
          </w:tcPr>
          <w:p w14:paraId="711B7B56" w14:textId="77777777" w:rsidR="00CA495C" w:rsidRPr="00CA495C" w:rsidRDefault="00CA495C" w:rsidP="00CA495C">
            <w:pPr>
              <w:keepNext/>
              <w:keepLines/>
              <w:spacing w:after="0"/>
              <w:jc w:val="center"/>
              <w:rPr>
                <w:rFonts w:ascii="Arial" w:eastAsia="Malgun Gothic" w:hAnsi="Arial" w:cs="v4.2.0"/>
                <w:b/>
                <w:sz w:val="18"/>
                <w:lang w:eastAsia="en-GB"/>
              </w:rPr>
            </w:pPr>
            <w:r w:rsidRPr="00CA495C">
              <w:rPr>
                <w:rFonts w:ascii="Arial" w:eastAsia="Malgun Gothic" w:hAnsi="Arial" w:cs="v4.2.0"/>
                <w:b/>
                <w:sz w:val="18"/>
                <w:lang w:eastAsia="en-GB"/>
              </w:rPr>
              <w:t xml:space="preserve">Bearer </w:t>
            </w:r>
            <w:proofErr w:type="spellStart"/>
            <w:r w:rsidRPr="00CA495C">
              <w:rPr>
                <w:rFonts w:ascii="Arial" w:eastAsia="Malgun Gothic" w:hAnsi="Arial" w:cs="v4.2.0"/>
                <w:b/>
                <w:sz w:val="18"/>
                <w:lang w:val="en-US" w:eastAsia="zh-CN"/>
              </w:rPr>
              <w:t>i</w:t>
            </w:r>
            <w:r w:rsidRPr="00CA495C">
              <w:rPr>
                <w:rFonts w:ascii="Arial" w:eastAsia="Malgun Gothic" w:hAnsi="Arial" w:cs="v4.2.0"/>
                <w:b/>
                <w:sz w:val="18"/>
                <w:lang w:eastAsia="en-GB"/>
              </w:rPr>
              <w:t>nformation</w:t>
            </w:r>
            <w:proofErr w:type="spellEnd"/>
            <w:r w:rsidRPr="00CA495C">
              <w:rPr>
                <w:rFonts w:ascii="Arial" w:eastAsia="Malgun Gothic" w:hAnsi="Arial" w:cs="v4.2.0"/>
                <w:b/>
                <w:sz w:val="18"/>
                <w:lang w:eastAsia="en-GB"/>
              </w:rPr>
              <w:t xml:space="preserve"> </w:t>
            </w:r>
            <w:r w:rsidRPr="00CA495C">
              <w:rPr>
                <w:rFonts w:ascii="Arial" w:eastAsia="Malgun Gothic" w:hAnsi="Arial" w:cs="v4.2.0"/>
                <w:b/>
                <w:sz w:val="18"/>
                <w:lang w:val="en-US" w:eastAsia="zh-CN"/>
              </w:rPr>
              <w:t>d</w:t>
            </w:r>
            <w:proofErr w:type="spellStart"/>
            <w:r w:rsidRPr="00CA495C">
              <w:rPr>
                <w:rFonts w:ascii="Arial" w:eastAsia="Malgun Gothic" w:hAnsi="Arial" w:cs="v4.2.0"/>
                <w:b/>
                <w:sz w:val="18"/>
                <w:lang w:eastAsia="en-GB"/>
              </w:rPr>
              <w:t>ata</w:t>
            </w:r>
            <w:proofErr w:type="spellEnd"/>
            <w:r w:rsidRPr="00CA495C">
              <w:rPr>
                <w:rFonts w:ascii="Arial" w:eastAsia="Malgun Gothic" w:hAnsi="Arial" w:cs="v4.2.0"/>
                <w:b/>
                <w:sz w:val="18"/>
                <w:lang w:eastAsia="en-GB"/>
              </w:rPr>
              <w:t xml:space="preserve"> </w:t>
            </w:r>
            <w:r w:rsidRPr="00CA495C">
              <w:rPr>
                <w:rFonts w:ascii="Arial" w:eastAsia="Malgun Gothic" w:hAnsi="Arial" w:cs="v4.2.0"/>
                <w:b/>
                <w:sz w:val="18"/>
                <w:lang w:val="en-US" w:eastAsia="zh-CN"/>
              </w:rPr>
              <w:t>r</w:t>
            </w:r>
            <w:r w:rsidRPr="00CA495C">
              <w:rPr>
                <w:rFonts w:ascii="Arial" w:eastAsia="Malgun Gothic" w:hAnsi="Arial" w:cs="v4.2.0"/>
                <w:b/>
                <w:sz w:val="18"/>
                <w:lang w:eastAsia="en-GB"/>
              </w:rPr>
              <w:t>ate</w:t>
            </w:r>
          </w:p>
        </w:tc>
        <w:tc>
          <w:tcPr>
            <w:tcW w:w="2313" w:type="dxa"/>
          </w:tcPr>
          <w:p w14:paraId="465786E8" w14:textId="77777777" w:rsidR="00CA495C" w:rsidRPr="00CA495C" w:rsidRDefault="00CA495C" w:rsidP="00CA495C">
            <w:pPr>
              <w:keepNext/>
              <w:keepLines/>
              <w:spacing w:after="0"/>
              <w:jc w:val="center"/>
              <w:rPr>
                <w:rFonts w:ascii="Arial" w:eastAsia="Malgun Gothic" w:hAnsi="Arial" w:cs="v4.2.0"/>
                <w:b/>
                <w:sz w:val="18"/>
                <w:lang w:eastAsia="en-GB"/>
              </w:rPr>
            </w:pPr>
            <w:r w:rsidRPr="00CA495C">
              <w:rPr>
                <w:rFonts w:ascii="Arial" w:eastAsia="Malgun Gothic" w:hAnsi="Arial" w:cs="v4.2.0"/>
                <w:b/>
                <w:sz w:val="18"/>
                <w:lang w:eastAsia="en-GB"/>
              </w:rPr>
              <w:t xml:space="preserve">Performance </w:t>
            </w:r>
            <w:r w:rsidRPr="00CA495C">
              <w:rPr>
                <w:rFonts w:ascii="Arial" w:eastAsia="Malgun Gothic" w:hAnsi="Arial" w:cs="v4.2.0"/>
                <w:b/>
                <w:sz w:val="18"/>
                <w:lang w:val="en-US" w:eastAsia="zh-CN"/>
              </w:rPr>
              <w:t>c</w:t>
            </w:r>
            <w:proofErr w:type="spellStart"/>
            <w:r w:rsidRPr="00CA495C">
              <w:rPr>
                <w:rFonts w:ascii="Arial" w:eastAsia="Malgun Gothic" w:hAnsi="Arial" w:cs="v4.2.0"/>
                <w:b/>
                <w:sz w:val="18"/>
                <w:lang w:eastAsia="en-GB"/>
              </w:rPr>
              <w:t>riteria</w:t>
            </w:r>
            <w:proofErr w:type="spellEnd"/>
          </w:p>
          <w:p w14:paraId="26DF4514" w14:textId="77777777" w:rsidR="00CA495C" w:rsidRPr="00CA495C" w:rsidRDefault="00CA495C" w:rsidP="00CA495C">
            <w:pPr>
              <w:keepNext/>
              <w:keepLines/>
              <w:spacing w:after="0"/>
              <w:jc w:val="center"/>
              <w:rPr>
                <w:rFonts w:ascii="Arial" w:eastAsia="Malgun Gothic" w:hAnsi="Arial" w:cs="v4.2.0"/>
                <w:b/>
                <w:sz w:val="18"/>
                <w:lang w:eastAsia="en-GB"/>
              </w:rPr>
            </w:pPr>
            <w:r w:rsidRPr="00CA495C">
              <w:rPr>
                <w:rFonts w:ascii="Arial" w:eastAsia="Malgun Gothic" w:hAnsi="Arial" w:cs="v4.2.0"/>
                <w:b/>
                <w:sz w:val="18"/>
                <w:lang w:eastAsia="en-GB"/>
              </w:rPr>
              <w:t>(Note 1, Note 2)</w:t>
            </w:r>
          </w:p>
        </w:tc>
      </w:tr>
      <w:tr w:rsidR="00CA495C" w:rsidRPr="00CA495C" w14:paraId="697D7E2D" w14:textId="77777777" w:rsidTr="00CA495C">
        <w:trPr>
          <w:trHeight w:val="399"/>
          <w:jc w:val="center"/>
        </w:trPr>
        <w:tc>
          <w:tcPr>
            <w:tcW w:w="1878" w:type="dxa"/>
          </w:tcPr>
          <w:p w14:paraId="1EA0527E" w14:textId="77777777" w:rsidR="00CA495C" w:rsidRPr="00CA495C" w:rsidRDefault="00CA495C" w:rsidP="00CA495C">
            <w:pPr>
              <w:keepNext/>
              <w:keepLines/>
              <w:spacing w:after="0"/>
              <w:jc w:val="center"/>
              <w:rPr>
                <w:rFonts w:ascii="Arial" w:eastAsia="Malgun Gothic" w:hAnsi="Arial" w:cs="Arial"/>
                <w:bCs/>
                <w:sz w:val="18"/>
                <w:lang w:val="en-US" w:eastAsia="en-GB"/>
              </w:rPr>
            </w:pPr>
            <w:r w:rsidRPr="00CA495C">
              <w:rPr>
                <w:rFonts w:ascii="Arial" w:eastAsia="Malgun Gothic" w:hAnsi="Arial"/>
                <w:sz w:val="18"/>
              </w:rPr>
              <w:t>50, 100, 200</w:t>
            </w:r>
          </w:p>
        </w:tc>
        <w:tc>
          <w:tcPr>
            <w:tcW w:w="1949" w:type="dxa"/>
          </w:tcPr>
          <w:p w14:paraId="07897D26" w14:textId="77777777" w:rsidR="00CA495C" w:rsidRPr="00CA495C" w:rsidRDefault="00CA495C" w:rsidP="00CA495C">
            <w:pPr>
              <w:keepNext/>
              <w:keepLines/>
              <w:spacing w:after="0"/>
              <w:jc w:val="center"/>
              <w:rPr>
                <w:rFonts w:ascii="Arial" w:eastAsia="Malgun Gothic" w:hAnsi="Arial" w:cs="Arial"/>
                <w:bCs/>
                <w:sz w:val="18"/>
                <w:lang w:val="en-US" w:eastAsia="zh-CN"/>
              </w:rPr>
            </w:pPr>
            <w:r w:rsidRPr="00CA495C">
              <w:rPr>
                <w:rFonts w:ascii="Arial" w:eastAsia="Malgun Gothic" w:hAnsi="Arial"/>
                <w:sz w:val="18"/>
                <w:lang w:eastAsia="en-GB"/>
              </w:rPr>
              <w:t>60</w:t>
            </w:r>
          </w:p>
        </w:tc>
        <w:tc>
          <w:tcPr>
            <w:tcW w:w="1949" w:type="dxa"/>
            <w:vAlign w:val="center"/>
          </w:tcPr>
          <w:p w14:paraId="4092D852" w14:textId="77777777" w:rsidR="00CA495C" w:rsidRPr="00CA495C" w:rsidRDefault="00CA495C" w:rsidP="00CA495C">
            <w:pPr>
              <w:keepNext/>
              <w:keepLines/>
              <w:spacing w:after="0"/>
              <w:jc w:val="center"/>
              <w:rPr>
                <w:rFonts w:ascii="Arial" w:eastAsia="Malgun Gothic" w:hAnsi="Arial" w:cs="Arial"/>
                <w:bCs/>
                <w:sz w:val="18"/>
              </w:rPr>
            </w:pPr>
            <w:r w:rsidRPr="00CA495C">
              <w:rPr>
                <w:rFonts w:ascii="Arial" w:eastAsia="Malgun Gothic" w:hAnsi="Arial"/>
                <w:sz w:val="18"/>
                <w:lang w:eastAsia="en-GB"/>
              </w:rPr>
              <w:t>G-FR2-A1-1</w:t>
            </w:r>
            <w:r w:rsidRPr="00CA495C">
              <w:rPr>
                <w:rFonts w:ascii="Arial" w:eastAsia="Malgun Gothic" w:hAnsi="Arial" w:cs="Arial"/>
                <w:bCs/>
                <w:sz w:val="18"/>
                <w:lang w:val="en-US" w:eastAsia="zh-CN"/>
              </w:rPr>
              <w:t xml:space="preserve"> </w:t>
            </w:r>
            <w:r w:rsidRPr="00CA495C">
              <w:rPr>
                <w:rFonts w:ascii="Arial" w:eastAsia="Malgun Gothic" w:hAnsi="Arial" w:cs="Arial"/>
                <w:bCs/>
                <w:sz w:val="18"/>
              </w:rPr>
              <w:t xml:space="preserve">in Annex </w:t>
            </w:r>
            <w:r w:rsidRPr="00CA495C">
              <w:rPr>
                <w:rFonts w:ascii="Arial" w:hAnsi="Arial" w:cs="Arial" w:hint="eastAsia"/>
                <w:bCs/>
                <w:sz w:val="18"/>
                <w:lang w:val="en-US" w:eastAsia="zh-CN"/>
              </w:rPr>
              <w:t>a</w:t>
            </w:r>
            <w:r w:rsidRPr="00CA495C">
              <w:rPr>
                <w:rFonts w:ascii="Arial" w:eastAsia="Malgun Gothic" w:hAnsi="Arial" w:cs="Arial"/>
                <w:bCs/>
                <w:sz w:val="18"/>
              </w:rPr>
              <w:t>.1 in TS 3</w:t>
            </w:r>
            <w:r w:rsidRPr="00CA495C">
              <w:rPr>
                <w:rFonts w:ascii="Arial" w:eastAsia="Malgun Gothic" w:hAnsi="Arial" w:cs="Arial"/>
                <w:bCs/>
                <w:sz w:val="18"/>
                <w:lang w:val="en-US" w:eastAsia="zh-CN"/>
              </w:rPr>
              <w:t>8</w:t>
            </w:r>
            <w:r w:rsidRPr="00CA495C">
              <w:rPr>
                <w:rFonts w:ascii="Arial" w:eastAsia="Malgun Gothic" w:hAnsi="Arial" w:cs="Arial"/>
                <w:bCs/>
                <w:sz w:val="18"/>
              </w:rPr>
              <w:t>.104 [2]</w:t>
            </w:r>
          </w:p>
        </w:tc>
        <w:tc>
          <w:tcPr>
            <w:tcW w:w="2313" w:type="dxa"/>
            <w:vMerge w:val="restart"/>
            <w:vAlign w:val="center"/>
          </w:tcPr>
          <w:p w14:paraId="5C81A07F" w14:textId="77777777" w:rsidR="00CA495C" w:rsidRPr="00CA495C" w:rsidRDefault="00CA495C" w:rsidP="00CA495C">
            <w:pPr>
              <w:keepNext/>
              <w:keepLines/>
              <w:spacing w:after="0"/>
              <w:jc w:val="center"/>
              <w:rPr>
                <w:rFonts w:ascii="Arial" w:eastAsia="Malgun Gothic" w:hAnsi="Arial" w:cs="Arial"/>
                <w:sz w:val="18"/>
                <w:lang w:eastAsia="en-GB"/>
              </w:rPr>
            </w:pPr>
            <w:r w:rsidRPr="00CA495C">
              <w:rPr>
                <w:rFonts w:ascii="Arial" w:eastAsia="Malgun Gothic" w:hAnsi="Arial" w:cs="Arial"/>
                <w:sz w:val="18"/>
                <w:lang w:eastAsia="en-GB"/>
              </w:rPr>
              <w:t>Throughput &gt; 95 %</w:t>
            </w:r>
            <w:r w:rsidRPr="00CA495C">
              <w:rPr>
                <w:rFonts w:ascii="Arial" w:hAnsi="Arial" w:cs="Arial" w:hint="eastAsia"/>
                <w:sz w:val="18"/>
                <w:lang w:val="en-US" w:eastAsia="zh-CN"/>
              </w:rPr>
              <w:t>,</w:t>
            </w:r>
          </w:p>
          <w:p w14:paraId="73F718C0" w14:textId="77777777" w:rsidR="00CA495C" w:rsidRPr="00CA495C" w:rsidRDefault="00CA495C" w:rsidP="00CA495C">
            <w:pPr>
              <w:keepNext/>
              <w:keepLines/>
              <w:spacing w:after="0"/>
              <w:jc w:val="center"/>
              <w:rPr>
                <w:rFonts w:ascii="Arial" w:eastAsia="Malgun Gothic" w:hAnsi="Arial" w:cs="Arial"/>
                <w:sz w:val="18"/>
                <w:lang w:eastAsia="en-GB"/>
              </w:rPr>
            </w:pPr>
            <w:r w:rsidRPr="00CA495C">
              <w:rPr>
                <w:rFonts w:ascii="Arial" w:eastAsia="Malgun Gothic" w:hAnsi="Arial" w:cs="Arial"/>
                <w:sz w:val="18"/>
                <w:lang w:eastAsia="en-GB"/>
              </w:rPr>
              <w:t>no loss of service</w:t>
            </w:r>
          </w:p>
        </w:tc>
      </w:tr>
      <w:tr w:rsidR="00CA495C" w:rsidRPr="00CA495C" w14:paraId="2555375B" w14:textId="77777777" w:rsidTr="00CA495C">
        <w:trPr>
          <w:jc w:val="center"/>
        </w:trPr>
        <w:tc>
          <w:tcPr>
            <w:tcW w:w="1878" w:type="dxa"/>
          </w:tcPr>
          <w:p w14:paraId="0E5E6B14" w14:textId="77777777" w:rsidR="00CA495C" w:rsidRPr="00CA495C" w:rsidRDefault="00CA495C" w:rsidP="00CA495C">
            <w:pPr>
              <w:keepNext/>
              <w:keepLines/>
              <w:spacing w:after="0"/>
              <w:jc w:val="center"/>
              <w:rPr>
                <w:rFonts w:ascii="Arial" w:eastAsia="Malgun Gothic" w:hAnsi="Arial" w:cs="Arial"/>
                <w:bCs/>
                <w:sz w:val="18"/>
                <w:lang w:val="en-US" w:eastAsia="en-GB"/>
              </w:rPr>
            </w:pPr>
            <w:r w:rsidRPr="00CA495C">
              <w:rPr>
                <w:rFonts w:ascii="Arial" w:eastAsia="Malgun Gothic" w:hAnsi="Arial"/>
                <w:sz w:val="18"/>
                <w:lang w:eastAsia="en-GB"/>
              </w:rPr>
              <w:t>50</w:t>
            </w:r>
          </w:p>
        </w:tc>
        <w:tc>
          <w:tcPr>
            <w:tcW w:w="1949" w:type="dxa"/>
          </w:tcPr>
          <w:p w14:paraId="573E92DD" w14:textId="77777777" w:rsidR="00CA495C" w:rsidRPr="00CA495C" w:rsidRDefault="00CA495C" w:rsidP="00CA495C">
            <w:pPr>
              <w:keepNext/>
              <w:keepLines/>
              <w:spacing w:after="0"/>
              <w:jc w:val="center"/>
              <w:rPr>
                <w:rFonts w:ascii="Arial" w:eastAsia="Malgun Gothic" w:hAnsi="Arial" w:cs="Arial"/>
                <w:bCs/>
                <w:sz w:val="18"/>
                <w:lang w:val="en-US" w:eastAsia="zh-CN"/>
              </w:rPr>
            </w:pPr>
            <w:r w:rsidRPr="00CA495C">
              <w:rPr>
                <w:rFonts w:ascii="Arial" w:eastAsia="Malgun Gothic" w:hAnsi="Arial"/>
                <w:sz w:val="18"/>
                <w:lang w:eastAsia="en-GB"/>
              </w:rPr>
              <w:t>120</w:t>
            </w:r>
          </w:p>
        </w:tc>
        <w:tc>
          <w:tcPr>
            <w:tcW w:w="1949" w:type="dxa"/>
            <w:vAlign w:val="center"/>
          </w:tcPr>
          <w:p w14:paraId="169515C2" w14:textId="77777777" w:rsidR="00CA495C" w:rsidRPr="00CA495C" w:rsidRDefault="00CA495C" w:rsidP="00CA495C">
            <w:pPr>
              <w:keepNext/>
              <w:keepLines/>
              <w:spacing w:after="0"/>
              <w:jc w:val="center"/>
              <w:rPr>
                <w:rFonts w:ascii="Arial" w:eastAsia="Malgun Gothic" w:hAnsi="Arial" w:cs="Arial"/>
                <w:bCs/>
                <w:sz w:val="18"/>
              </w:rPr>
            </w:pPr>
            <w:r w:rsidRPr="00CA495C">
              <w:rPr>
                <w:rFonts w:ascii="Arial" w:eastAsia="Malgun Gothic" w:hAnsi="Arial"/>
                <w:sz w:val="18"/>
                <w:lang w:eastAsia="en-GB"/>
              </w:rPr>
              <w:t>G-FR2-A1-2</w:t>
            </w:r>
            <w:r w:rsidRPr="00CA495C">
              <w:rPr>
                <w:rFonts w:ascii="Arial" w:eastAsia="Malgun Gothic" w:hAnsi="Arial" w:cs="Arial"/>
                <w:bCs/>
                <w:sz w:val="18"/>
                <w:lang w:val="en-US" w:eastAsia="zh-CN"/>
              </w:rPr>
              <w:t xml:space="preserve"> </w:t>
            </w:r>
            <w:r w:rsidRPr="00CA495C">
              <w:rPr>
                <w:rFonts w:ascii="Arial" w:eastAsia="Malgun Gothic" w:hAnsi="Arial" w:cs="Arial"/>
                <w:bCs/>
                <w:sz w:val="18"/>
              </w:rPr>
              <w:t xml:space="preserve">in Annex </w:t>
            </w:r>
            <w:r w:rsidRPr="00CA495C">
              <w:rPr>
                <w:rFonts w:ascii="Arial" w:hAnsi="Arial" w:cs="Arial" w:hint="eastAsia"/>
                <w:bCs/>
                <w:sz w:val="18"/>
                <w:lang w:val="en-US" w:eastAsia="zh-CN"/>
              </w:rPr>
              <w:t>a</w:t>
            </w:r>
            <w:r w:rsidRPr="00CA495C">
              <w:rPr>
                <w:rFonts w:ascii="Arial" w:eastAsia="Malgun Gothic" w:hAnsi="Arial" w:cs="Arial"/>
                <w:bCs/>
                <w:sz w:val="18"/>
              </w:rPr>
              <w:t>.1 in TS 3</w:t>
            </w:r>
            <w:r w:rsidRPr="00CA495C">
              <w:rPr>
                <w:rFonts w:ascii="Arial" w:eastAsia="Malgun Gothic" w:hAnsi="Arial" w:cs="Arial"/>
                <w:bCs/>
                <w:sz w:val="18"/>
                <w:lang w:val="en-US" w:eastAsia="zh-CN"/>
              </w:rPr>
              <w:t>8</w:t>
            </w:r>
            <w:r w:rsidRPr="00CA495C">
              <w:rPr>
                <w:rFonts w:ascii="Arial" w:eastAsia="Malgun Gothic" w:hAnsi="Arial" w:cs="Arial"/>
                <w:bCs/>
                <w:sz w:val="18"/>
              </w:rPr>
              <w:t>.104 [2]</w:t>
            </w:r>
          </w:p>
        </w:tc>
        <w:tc>
          <w:tcPr>
            <w:tcW w:w="2313" w:type="dxa"/>
            <w:vMerge/>
          </w:tcPr>
          <w:p w14:paraId="70707569" w14:textId="77777777" w:rsidR="00CA495C" w:rsidRPr="00CA495C" w:rsidRDefault="00CA495C" w:rsidP="00CA495C">
            <w:pPr>
              <w:keepNext/>
              <w:keepLines/>
              <w:spacing w:after="0"/>
              <w:jc w:val="center"/>
              <w:rPr>
                <w:rFonts w:ascii="Arial" w:eastAsia="Malgun Gothic" w:hAnsi="Arial" w:cs="Arial"/>
                <w:sz w:val="18"/>
                <w:lang w:eastAsia="en-GB"/>
              </w:rPr>
            </w:pPr>
          </w:p>
        </w:tc>
      </w:tr>
      <w:tr w:rsidR="00CA495C" w:rsidRPr="00CA495C" w14:paraId="387D0B41" w14:textId="77777777" w:rsidTr="00CA495C">
        <w:trPr>
          <w:jc w:val="center"/>
        </w:trPr>
        <w:tc>
          <w:tcPr>
            <w:tcW w:w="1878" w:type="dxa"/>
          </w:tcPr>
          <w:p w14:paraId="51395B6D" w14:textId="77777777" w:rsidR="00CA495C" w:rsidRPr="00CA495C" w:rsidRDefault="00CA495C" w:rsidP="00CA495C">
            <w:pPr>
              <w:keepNext/>
              <w:keepLines/>
              <w:spacing w:after="0"/>
              <w:jc w:val="center"/>
              <w:rPr>
                <w:rFonts w:ascii="Arial" w:eastAsia="Malgun Gothic" w:hAnsi="Arial" w:cs="Arial"/>
                <w:bCs/>
                <w:sz w:val="18"/>
                <w:lang w:val="en-US" w:eastAsia="en-GB"/>
              </w:rPr>
            </w:pPr>
            <w:r w:rsidRPr="00CA495C">
              <w:rPr>
                <w:rFonts w:ascii="Arial" w:eastAsia="Malgun Gothic" w:hAnsi="Arial"/>
                <w:sz w:val="18"/>
              </w:rPr>
              <w:t>100, 200, 400</w:t>
            </w:r>
          </w:p>
        </w:tc>
        <w:tc>
          <w:tcPr>
            <w:tcW w:w="1949" w:type="dxa"/>
          </w:tcPr>
          <w:p w14:paraId="2075355F" w14:textId="77777777" w:rsidR="00CA495C" w:rsidRPr="00CA495C" w:rsidRDefault="00CA495C" w:rsidP="00CA495C">
            <w:pPr>
              <w:keepNext/>
              <w:keepLines/>
              <w:spacing w:after="0"/>
              <w:jc w:val="center"/>
              <w:rPr>
                <w:rFonts w:ascii="Arial" w:eastAsia="Malgun Gothic" w:hAnsi="Arial" w:cs="Arial"/>
                <w:bCs/>
                <w:sz w:val="18"/>
                <w:lang w:val="en-US" w:eastAsia="zh-CN"/>
              </w:rPr>
            </w:pPr>
            <w:r w:rsidRPr="00CA495C">
              <w:rPr>
                <w:rFonts w:ascii="Arial" w:eastAsia="Malgun Gothic" w:hAnsi="Arial"/>
                <w:sz w:val="18"/>
                <w:lang w:eastAsia="en-GB"/>
              </w:rPr>
              <w:t>120</w:t>
            </w:r>
          </w:p>
        </w:tc>
        <w:tc>
          <w:tcPr>
            <w:tcW w:w="1949" w:type="dxa"/>
            <w:vAlign w:val="center"/>
          </w:tcPr>
          <w:p w14:paraId="4B8D5002" w14:textId="77777777" w:rsidR="00CA495C" w:rsidRPr="00CA495C" w:rsidRDefault="00CA495C" w:rsidP="00CA495C">
            <w:pPr>
              <w:keepNext/>
              <w:keepLines/>
              <w:spacing w:after="0"/>
              <w:jc w:val="center"/>
              <w:rPr>
                <w:rFonts w:ascii="Arial" w:eastAsia="Malgun Gothic" w:hAnsi="Arial" w:cs="Arial"/>
                <w:bCs/>
                <w:sz w:val="18"/>
              </w:rPr>
            </w:pPr>
            <w:r w:rsidRPr="00CA495C">
              <w:rPr>
                <w:rFonts w:ascii="Arial" w:eastAsia="Malgun Gothic" w:hAnsi="Arial"/>
                <w:sz w:val="18"/>
                <w:lang w:eastAsia="en-GB"/>
              </w:rPr>
              <w:t>G-FR2-A1-3</w:t>
            </w:r>
            <w:r w:rsidRPr="00CA495C">
              <w:rPr>
                <w:rFonts w:ascii="Arial" w:eastAsia="Malgun Gothic" w:hAnsi="Arial" w:cs="Arial"/>
                <w:bCs/>
                <w:sz w:val="18"/>
                <w:lang w:val="en-US" w:eastAsia="zh-CN"/>
              </w:rPr>
              <w:t xml:space="preserve"> </w:t>
            </w:r>
            <w:r w:rsidRPr="00CA495C">
              <w:rPr>
                <w:rFonts w:ascii="Arial" w:eastAsia="Malgun Gothic" w:hAnsi="Arial" w:cs="Arial"/>
                <w:bCs/>
                <w:sz w:val="18"/>
              </w:rPr>
              <w:t xml:space="preserve">in Annex </w:t>
            </w:r>
            <w:r w:rsidRPr="00CA495C">
              <w:rPr>
                <w:rFonts w:ascii="Arial" w:hAnsi="Arial" w:cs="Arial" w:hint="eastAsia"/>
                <w:bCs/>
                <w:sz w:val="18"/>
                <w:lang w:val="en-US" w:eastAsia="zh-CN"/>
              </w:rPr>
              <w:t>a</w:t>
            </w:r>
            <w:r w:rsidRPr="00CA495C">
              <w:rPr>
                <w:rFonts w:ascii="Arial" w:eastAsia="Malgun Gothic" w:hAnsi="Arial" w:cs="Arial"/>
                <w:bCs/>
                <w:sz w:val="18"/>
              </w:rPr>
              <w:t>.1 in TS 3</w:t>
            </w:r>
            <w:r w:rsidRPr="00CA495C">
              <w:rPr>
                <w:rFonts w:ascii="Arial" w:eastAsia="Malgun Gothic" w:hAnsi="Arial" w:cs="Arial"/>
                <w:bCs/>
                <w:sz w:val="18"/>
                <w:lang w:val="en-US" w:eastAsia="zh-CN"/>
              </w:rPr>
              <w:t>8</w:t>
            </w:r>
            <w:r w:rsidRPr="00CA495C">
              <w:rPr>
                <w:rFonts w:ascii="Arial" w:eastAsia="Malgun Gothic" w:hAnsi="Arial" w:cs="Arial"/>
                <w:bCs/>
                <w:sz w:val="18"/>
              </w:rPr>
              <w:t>.104 [2]</w:t>
            </w:r>
          </w:p>
        </w:tc>
        <w:tc>
          <w:tcPr>
            <w:tcW w:w="2313" w:type="dxa"/>
            <w:vMerge/>
          </w:tcPr>
          <w:p w14:paraId="0743360B" w14:textId="77777777" w:rsidR="00CA495C" w:rsidRPr="00CA495C" w:rsidRDefault="00CA495C" w:rsidP="00CA495C">
            <w:pPr>
              <w:keepNext/>
              <w:keepLines/>
              <w:spacing w:after="0"/>
              <w:jc w:val="center"/>
              <w:rPr>
                <w:rFonts w:ascii="Arial" w:eastAsia="Malgun Gothic" w:hAnsi="Arial" w:cs="Arial"/>
                <w:sz w:val="18"/>
                <w:lang w:eastAsia="en-GB"/>
              </w:rPr>
            </w:pPr>
          </w:p>
        </w:tc>
      </w:tr>
      <w:tr w:rsidR="00CA495C" w:rsidRPr="00CA495C" w14:paraId="1D624E7F" w14:textId="77777777" w:rsidTr="00CA495C">
        <w:trPr>
          <w:jc w:val="center"/>
        </w:trPr>
        <w:tc>
          <w:tcPr>
            <w:tcW w:w="8089" w:type="dxa"/>
            <w:gridSpan w:val="4"/>
          </w:tcPr>
          <w:p w14:paraId="30258C7D" w14:textId="77777777" w:rsidR="00CA495C" w:rsidRPr="00CA495C" w:rsidRDefault="00CA495C" w:rsidP="00CA495C">
            <w:pPr>
              <w:keepNext/>
              <w:keepLines/>
              <w:spacing w:after="0"/>
              <w:ind w:left="851" w:hanging="851"/>
              <w:rPr>
                <w:rFonts w:ascii="Arial" w:eastAsia="Malgun Gothic" w:hAnsi="Arial"/>
                <w:sz w:val="18"/>
                <w:lang w:eastAsia="en-GB"/>
              </w:rPr>
            </w:pPr>
            <w:r w:rsidRPr="00CA495C">
              <w:rPr>
                <w:rFonts w:ascii="Arial" w:eastAsia="Malgun Gothic" w:hAnsi="Arial"/>
                <w:sz w:val="18"/>
                <w:lang w:eastAsia="en-GB"/>
              </w:rPr>
              <w:t>NOTE 1:</w:t>
            </w:r>
            <w:r w:rsidRPr="00CA495C">
              <w:rPr>
                <w:rFonts w:ascii="Arial" w:eastAsia="Malgun Gothic" w:hAnsi="Arial"/>
                <w:sz w:val="18"/>
                <w:lang w:eastAsia="en-GB"/>
              </w:rPr>
              <w:tab/>
              <w:t xml:space="preserve">The performance criteria, throughput </w:t>
            </w:r>
            <w:r w:rsidRPr="00CA495C">
              <w:rPr>
                <w:rFonts w:ascii="Arial" w:eastAsia="Malgun Gothic" w:hAnsi="Arial" w:cs="Arial"/>
                <w:sz w:val="18"/>
                <w:lang w:eastAsia="en-GB"/>
              </w:rPr>
              <w:t>&gt; 95 %</w:t>
            </w:r>
            <w:r w:rsidRPr="00CA495C">
              <w:rPr>
                <w:rFonts w:ascii="Arial" w:eastAsia="Malgun Gothic" w:hAnsi="Arial"/>
                <w:sz w:val="18"/>
                <w:lang w:eastAsia="en-GB"/>
              </w:rPr>
              <w:t>,</w:t>
            </w:r>
            <w:r w:rsidRPr="00CA495C">
              <w:rPr>
                <w:rFonts w:ascii="Arial" w:eastAsia="Malgun Gothic" w:hAnsi="Arial" w:hint="eastAsia"/>
                <w:sz w:val="18"/>
                <w:lang w:val="en-US" w:eastAsia="zh-CN"/>
              </w:rPr>
              <w:t xml:space="preserve"> no loss of service</w:t>
            </w:r>
            <w:r w:rsidRPr="00CA495C">
              <w:rPr>
                <w:rFonts w:ascii="Arial" w:eastAsia="Malgun Gothic" w:hAnsi="Arial"/>
                <w:sz w:val="18"/>
                <w:lang w:eastAsia="en-GB"/>
              </w:rPr>
              <w:t>, applies also if a bearer with another characteristics is used in the test.</w:t>
            </w:r>
          </w:p>
          <w:p w14:paraId="2B8B6304" w14:textId="77777777" w:rsidR="00CA495C" w:rsidRPr="00CA495C" w:rsidRDefault="00CA495C" w:rsidP="00CA495C">
            <w:pPr>
              <w:keepNext/>
              <w:keepLines/>
              <w:spacing w:after="0"/>
              <w:ind w:left="851" w:hanging="851"/>
              <w:rPr>
                <w:rFonts w:ascii="Arial" w:eastAsia="Malgun Gothic" w:hAnsi="Arial" w:cs="Arial"/>
                <w:sz w:val="18"/>
                <w:lang w:eastAsia="en-GB"/>
              </w:rPr>
            </w:pPr>
            <w:r w:rsidRPr="00CA495C">
              <w:rPr>
                <w:rFonts w:ascii="Arial" w:eastAsia="Malgun Gothic" w:hAnsi="Arial"/>
                <w:sz w:val="18"/>
                <w:lang w:eastAsia="en-GB"/>
              </w:rPr>
              <w:t>NOTE 2:</w:t>
            </w:r>
            <w:r w:rsidRPr="00CA495C">
              <w:rPr>
                <w:rFonts w:ascii="Arial" w:eastAsia="Malgun Gothic" w:hAnsi="Arial"/>
                <w:sz w:val="18"/>
                <w:lang w:eastAsia="en-GB"/>
              </w:rPr>
              <w:tab/>
              <w:t xml:space="preserve">The performance criteria, throughput </w:t>
            </w:r>
            <w:r w:rsidRPr="00CA495C">
              <w:rPr>
                <w:rFonts w:ascii="Arial" w:eastAsia="Malgun Gothic" w:hAnsi="Arial" w:cs="Arial"/>
                <w:sz w:val="18"/>
                <w:lang w:eastAsia="en-GB"/>
              </w:rPr>
              <w:t>&gt; 9</w:t>
            </w:r>
            <w:r w:rsidRPr="00CA495C">
              <w:rPr>
                <w:rFonts w:ascii="Arial" w:eastAsia="Malgun Gothic" w:hAnsi="Arial" w:cs="Arial" w:hint="eastAsia"/>
                <w:sz w:val="18"/>
                <w:lang w:val="en-US" w:eastAsia="zh-CN"/>
              </w:rPr>
              <w:t>0</w:t>
            </w:r>
            <w:r w:rsidRPr="00CA495C">
              <w:rPr>
                <w:rFonts w:ascii="Arial" w:eastAsia="Malgun Gothic" w:hAnsi="Arial" w:cs="Arial"/>
                <w:sz w:val="18"/>
                <w:lang w:eastAsia="en-GB"/>
              </w:rPr>
              <w:t xml:space="preserve"> %</w:t>
            </w:r>
            <w:r w:rsidRPr="00CA495C">
              <w:rPr>
                <w:rFonts w:ascii="Arial" w:eastAsia="Malgun Gothic" w:hAnsi="Arial"/>
                <w:sz w:val="18"/>
                <w:lang w:eastAsia="en-GB"/>
              </w:rPr>
              <w:t>,</w:t>
            </w:r>
            <w:r w:rsidRPr="00CA495C">
              <w:rPr>
                <w:rFonts w:ascii="Arial" w:eastAsia="Malgun Gothic" w:hAnsi="Arial" w:hint="eastAsia"/>
                <w:sz w:val="18"/>
                <w:lang w:val="en-US" w:eastAsia="zh-CN"/>
              </w:rPr>
              <w:t xml:space="preserve"> no loss of service</w:t>
            </w:r>
            <w:r w:rsidRPr="00CA495C">
              <w:rPr>
                <w:rFonts w:ascii="Arial" w:eastAsia="Malgun Gothic" w:hAnsi="Arial"/>
                <w:sz w:val="18"/>
                <w:lang w:eastAsia="en-GB"/>
              </w:rPr>
              <w:t>, applies instead if the uplink and downlink paths are evaluated as a one loop.</w:t>
            </w:r>
          </w:p>
        </w:tc>
      </w:tr>
    </w:tbl>
    <w:p w14:paraId="5F6A20E5" w14:textId="77777777" w:rsidR="00CA495C" w:rsidRPr="00CA495C" w:rsidRDefault="00CA495C" w:rsidP="00CA495C">
      <w:pPr>
        <w:rPr>
          <w:rFonts w:eastAsia="Malgun Gothic"/>
          <w:lang w:val="en-US" w:eastAsia="zh-CN"/>
        </w:rPr>
      </w:pPr>
    </w:p>
    <w:p w14:paraId="057CEB54" w14:textId="77777777" w:rsidR="00CA495C" w:rsidRPr="00CA495C" w:rsidRDefault="00CA495C" w:rsidP="00CA495C">
      <w:pPr>
        <w:keepNext/>
        <w:keepLines/>
        <w:spacing w:before="180"/>
        <w:ind w:left="1134" w:hanging="1134"/>
        <w:outlineLvl w:val="1"/>
        <w:rPr>
          <w:rFonts w:ascii="Arial" w:eastAsia="Malgun Gothic" w:hAnsi="Arial"/>
          <w:sz w:val="32"/>
        </w:rPr>
      </w:pPr>
      <w:bookmarkStart w:id="83" w:name="_Toc5280546"/>
      <w:r w:rsidRPr="00CA495C">
        <w:rPr>
          <w:rFonts w:ascii="Arial" w:eastAsia="Malgun Gothic" w:hAnsi="Arial" w:hint="eastAsia"/>
          <w:sz w:val="32"/>
          <w:lang w:val="en-US" w:eastAsia="zh-CN"/>
        </w:rPr>
        <w:t>6</w:t>
      </w:r>
      <w:r w:rsidRPr="00CA495C">
        <w:rPr>
          <w:rFonts w:ascii="Arial" w:eastAsia="Malgun Gothic" w:hAnsi="Arial"/>
          <w:sz w:val="32"/>
        </w:rPr>
        <w:t>.2</w:t>
      </w:r>
      <w:r w:rsidRPr="00CA495C">
        <w:rPr>
          <w:rFonts w:ascii="Arial" w:eastAsia="Malgun Gothic" w:hAnsi="Arial"/>
          <w:sz w:val="32"/>
        </w:rPr>
        <w:tab/>
      </w:r>
      <w:r w:rsidRPr="00CA495C">
        <w:rPr>
          <w:rFonts w:ascii="Arial" w:eastAsia="Malgun Gothic" w:hAnsi="Arial" w:hint="eastAsia"/>
          <w:sz w:val="32"/>
        </w:rPr>
        <w:t>Performance criteria for transient phenomena for BS</w:t>
      </w:r>
      <w:bookmarkEnd w:id="83"/>
    </w:p>
    <w:p w14:paraId="245CABD7" w14:textId="77777777" w:rsidR="00CA495C" w:rsidRPr="00CA495C" w:rsidRDefault="00CA495C" w:rsidP="00CA495C">
      <w:pPr>
        <w:rPr>
          <w:rFonts w:eastAsia="Malgun Gothic" w:cs="v4.2.0"/>
          <w:lang w:eastAsia="en-GB"/>
        </w:rPr>
      </w:pPr>
      <w:r w:rsidRPr="00CA495C">
        <w:rPr>
          <w:rFonts w:eastAsia="Malgun Gothic" w:cs="v4.2.0"/>
          <w:lang w:eastAsia="en-GB"/>
        </w:rPr>
        <w:t xml:space="preserve">The test should be, where possible, performed using a bearer with the characteristics of data rate and throughput defined in </w:t>
      </w:r>
      <w:ins w:id="84" w:author="H YP" w:date="2019-05-11T13:18:00Z">
        <w:r w:rsidRPr="00CA495C">
          <w:rPr>
            <w:rFonts w:cs="v4.2.0"/>
            <w:lang w:val="en-US" w:eastAsia="zh-CN"/>
          </w:rPr>
          <w:t>T</w:t>
        </w:r>
      </w:ins>
      <w:del w:id="85" w:author="H YP" w:date="2019-05-11T13:18:00Z">
        <w:r w:rsidRPr="00CA495C" w:rsidDel="00D372D7">
          <w:rPr>
            <w:rFonts w:cs="v4.2.0" w:hint="eastAsia"/>
            <w:lang w:val="en-US" w:eastAsia="zh-CN"/>
          </w:rPr>
          <w:delText>t</w:delText>
        </w:r>
      </w:del>
      <w:r w:rsidRPr="00CA495C">
        <w:rPr>
          <w:rFonts w:eastAsia="Malgun Gothic" w:cs="v4.2.0"/>
          <w:lang w:eastAsia="en-GB"/>
        </w:rPr>
        <w:t>able 6.2</w:t>
      </w:r>
      <w:r w:rsidRPr="00CA495C">
        <w:rPr>
          <w:rFonts w:cs="v4.2.0" w:hint="eastAsia"/>
          <w:lang w:val="en-US" w:eastAsia="zh-CN"/>
        </w:rPr>
        <w:t>-</w:t>
      </w:r>
      <w:r w:rsidRPr="00CA495C">
        <w:rPr>
          <w:rFonts w:eastAsia="Malgun Gothic" w:cs="v4.2.0" w:hint="eastAsia"/>
          <w:lang w:val="en-US" w:eastAsia="zh-CN"/>
        </w:rPr>
        <w:t xml:space="preserve">1 and </w:t>
      </w:r>
      <w:ins w:id="86" w:author="H YP" w:date="2019-05-11T13:18:00Z">
        <w:r w:rsidRPr="00CA495C">
          <w:rPr>
            <w:rFonts w:eastAsia="Malgun Gothic" w:cs="v4.2.0"/>
            <w:lang w:val="en-US" w:eastAsia="zh-CN"/>
          </w:rPr>
          <w:t>T</w:t>
        </w:r>
      </w:ins>
      <w:del w:id="87" w:author="H YP" w:date="2019-05-11T13:18:00Z">
        <w:r w:rsidRPr="00CA495C" w:rsidDel="00D372D7">
          <w:rPr>
            <w:rFonts w:eastAsia="Malgun Gothic" w:cs="v4.2.0" w:hint="eastAsia"/>
            <w:lang w:val="en-US" w:eastAsia="zh-CN"/>
          </w:rPr>
          <w:delText>t</w:delText>
        </w:r>
      </w:del>
      <w:r w:rsidRPr="00CA495C">
        <w:rPr>
          <w:rFonts w:eastAsia="Malgun Gothic" w:cs="v4.2.0" w:hint="eastAsia"/>
          <w:lang w:val="en-US" w:eastAsia="zh-CN"/>
        </w:rPr>
        <w:t>able 6.2-2</w:t>
      </w:r>
      <w:r w:rsidRPr="00CA495C">
        <w:rPr>
          <w:rFonts w:eastAsia="Malgun Gothic" w:cs="v4.2.0"/>
          <w:lang w:eastAsia="en-GB"/>
        </w:rPr>
        <w:t>. If the test is not performed using one of these bearers (for example, of none of them are supported by the BS), the characteristics of the bearer used shall be recorded.</w:t>
      </w:r>
    </w:p>
    <w:p w14:paraId="12392509" w14:textId="77777777" w:rsidR="00CA495C" w:rsidRPr="00CA495C" w:rsidRDefault="00CA495C" w:rsidP="00CA495C">
      <w:pPr>
        <w:rPr>
          <w:rFonts w:eastAsia="Malgun Gothic" w:cs="v4.2.0"/>
          <w:lang w:eastAsia="en-GB"/>
        </w:rPr>
      </w:pPr>
      <w:r w:rsidRPr="00CA495C">
        <w:rPr>
          <w:rFonts w:eastAsia="Malgun Gothic"/>
        </w:rPr>
        <w:t xml:space="preserve">The throughput in </w:t>
      </w:r>
      <w:ins w:id="88" w:author="H YP" w:date="2019-05-11T13:18:00Z">
        <w:r w:rsidRPr="00CA495C">
          <w:rPr>
            <w:lang w:val="en-US" w:eastAsia="zh-CN"/>
          </w:rPr>
          <w:t>T</w:t>
        </w:r>
      </w:ins>
      <w:del w:id="89" w:author="H YP" w:date="2019-05-11T13:18:00Z">
        <w:r w:rsidRPr="00CA495C" w:rsidDel="00D372D7">
          <w:rPr>
            <w:rFonts w:hint="eastAsia"/>
            <w:lang w:val="en-US" w:eastAsia="zh-CN"/>
          </w:rPr>
          <w:delText>t</w:delText>
        </w:r>
      </w:del>
      <w:r w:rsidRPr="00CA495C">
        <w:rPr>
          <w:rFonts w:eastAsia="Malgun Gothic"/>
        </w:rPr>
        <w:t>able 6.2</w:t>
      </w:r>
      <w:r w:rsidRPr="00CA495C">
        <w:rPr>
          <w:rFonts w:hint="eastAsia"/>
          <w:lang w:val="en-US" w:eastAsia="zh-CN"/>
        </w:rPr>
        <w:t>-</w:t>
      </w:r>
      <w:r w:rsidRPr="00CA495C">
        <w:rPr>
          <w:rFonts w:eastAsia="Malgun Gothic" w:hint="eastAsia"/>
          <w:lang w:val="en-US" w:eastAsia="zh-CN"/>
        </w:rPr>
        <w:t xml:space="preserve">1 and </w:t>
      </w:r>
      <w:ins w:id="90" w:author="H YP" w:date="2019-05-11T13:18:00Z">
        <w:r w:rsidRPr="00CA495C">
          <w:rPr>
            <w:rFonts w:eastAsia="Malgun Gothic"/>
            <w:lang w:val="en-US" w:eastAsia="zh-CN"/>
          </w:rPr>
          <w:t>T</w:t>
        </w:r>
      </w:ins>
      <w:del w:id="91" w:author="H YP" w:date="2019-05-11T13:18:00Z">
        <w:r w:rsidRPr="00CA495C" w:rsidDel="00D372D7">
          <w:rPr>
            <w:rFonts w:eastAsia="Malgun Gothic" w:hint="eastAsia"/>
            <w:lang w:val="en-US" w:eastAsia="zh-CN"/>
          </w:rPr>
          <w:delText>t</w:delText>
        </w:r>
      </w:del>
      <w:r w:rsidRPr="00CA495C">
        <w:rPr>
          <w:rFonts w:eastAsia="Malgun Gothic" w:hint="eastAsia"/>
          <w:lang w:val="en-US" w:eastAsia="zh-CN"/>
        </w:rPr>
        <w:t>able 6.2-2</w:t>
      </w:r>
      <w:r w:rsidRPr="00CA495C">
        <w:rPr>
          <w:rFonts w:eastAsia="Malgun Gothic"/>
        </w:rPr>
        <w:t xml:space="preserve"> is stated relative to the maximum throughput of the FRC. </w:t>
      </w:r>
    </w:p>
    <w:p w14:paraId="354E7A26" w14:textId="77777777" w:rsidR="00CA495C" w:rsidRPr="00CA495C" w:rsidRDefault="00CA495C" w:rsidP="00CA495C">
      <w:pPr>
        <w:rPr>
          <w:rFonts w:eastAsia="Malgun Gothic" w:cs="v4.2.0"/>
          <w:lang w:eastAsia="en-GB"/>
        </w:rPr>
      </w:pPr>
      <w:r w:rsidRPr="00CA495C">
        <w:rPr>
          <w:rFonts w:eastAsia="Malgun Gothic"/>
        </w:rPr>
        <w:t xml:space="preserve">The BS </w:t>
      </w:r>
      <w:ins w:id="92" w:author="H YP" w:date="2019-05-11T13:18:00Z">
        <w:r w:rsidRPr="00CA495C">
          <w:rPr>
            <w:rFonts w:eastAsia="Malgun Gothic"/>
          </w:rPr>
          <w:t>U</w:t>
        </w:r>
      </w:ins>
      <w:del w:id="93" w:author="H YP" w:date="2019-05-11T13:18:00Z">
        <w:r w:rsidRPr="00CA495C" w:rsidDel="00D372D7">
          <w:rPr>
            <w:rFonts w:eastAsia="Malgun Gothic"/>
          </w:rPr>
          <w:delText>u</w:delText>
        </w:r>
      </w:del>
      <w:r w:rsidRPr="00CA495C">
        <w:rPr>
          <w:rFonts w:eastAsia="Malgun Gothic"/>
        </w:rPr>
        <w:t xml:space="preserve">plink and </w:t>
      </w:r>
      <w:ins w:id="94" w:author="H YP" w:date="2019-05-11T13:18:00Z">
        <w:r w:rsidRPr="00CA495C">
          <w:rPr>
            <w:rFonts w:eastAsia="Malgun Gothic"/>
          </w:rPr>
          <w:t>D</w:t>
        </w:r>
      </w:ins>
      <w:del w:id="95" w:author="H YP" w:date="2019-05-11T13:18:00Z">
        <w:r w:rsidRPr="00CA495C" w:rsidDel="00D372D7">
          <w:rPr>
            <w:rFonts w:eastAsia="Malgun Gothic"/>
          </w:rPr>
          <w:delText>d</w:delText>
        </w:r>
      </w:del>
      <w:r w:rsidRPr="00CA495C">
        <w:rPr>
          <w:rFonts w:eastAsia="Malgun Gothic"/>
        </w:rPr>
        <w:t xml:space="preserve">ownlink paths shall each meet the performance criteria defined in </w:t>
      </w:r>
      <w:ins w:id="96" w:author="H YP" w:date="2019-05-11T13:18:00Z">
        <w:r w:rsidRPr="00CA495C">
          <w:rPr>
            <w:lang w:val="en-US"/>
          </w:rPr>
          <w:t>T</w:t>
        </w:r>
      </w:ins>
      <w:del w:id="97" w:author="H YP" w:date="2019-05-11T13:18:00Z">
        <w:r w:rsidRPr="00CA495C" w:rsidDel="00D372D7">
          <w:rPr>
            <w:rFonts w:hint="eastAsia"/>
            <w:lang w:val="en-US"/>
          </w:rPr>
          <w:delText>t</w:delText>
        </w:r>
      </w:del>
      <w:r w:rsidRPr="00CA495C">
        <w:rPr>
          <w:rFonts w:eastAsia="Malgun Gothic"/>
        </w:rPr>
        <w:t>able 6.2</w:t>
      </w:r>
      <w:r w:rsidRPr="00CA495C">
        <w:rPr>
          <w:rFonts w:hint="eastAsia"/>
          <w:lang w:val="en-US"/>
        </w:rPr>
        <w:t>-</w:t>
      </w:r>
      <w:r w:rsidRPr="00CA495C">
        <w:rPr>
          <w:rFonts w:eastAsia="Malgun Gothic" w:hint="eastAsia"/>
          <w:lang w:val="en-US"/>
        </w:rPr>
        <w:t xml:space="preserve">1 and </w:t>
      </w:r>
      <w:ins w:id="98" w:author="H YP" w:date="2019-05-11T13:18:00Z">
        <w:r w:rsidRPr="00CA495C">
          <w:rPr>
            <w:rFonts w:eastAsia="Malgun Gothic"/>
            <w:lang w:val="en-US"/>
          </w:rPr>
          <w:t>T</w:t>
        </w:r>
      </w:ins>
      <w:del w:id="99" w:author="H YP" w:date="2019-05-11T13:18:00Z">
        <w:r w:rsidRPr="00CA495C" w:rsidDel="00D372D7">
          <w:rPr>
            <w:rFonts w:eastAsia="Malgun Gothic" w:hint="eastAsia"/>
            <w:lang w:val="en-US"/>
          </w:rPr>
          <w:delText>t</w:delText>
        </w:r>
      </w:del>
      <w:r w:rsidRPr="00CA495C">
        <w:rPr>
          <w:rFonts w:eastAsia="Malgun Gothic" w:hint="eastAsia"/>
          <w:lang w:val="en-US"/>
        </w:rPr>
        <w:t>able 6.2-2</w:t>
      </w:r>
      <w:r w:rsidRPr="00CA495C">
        <w:rPr>
          <w:rFonts w:eastAsia="Malgun Gothic"/>
        </w:rPr>
        <w:t xml:space="preserve"> during the test. If the uplink and downlink paths are evaluated as a one loop then the criteria </w:t>
      </w:r>
      <w:proofErr w:type="gramStart"/>
      <w:r w:rsidRPr="00CA495C">
        <w:rPr>
          <w:rFonts w:eastAsia="Malgun Gothic"/>
        </w:rPr>
        <w:t>is</w:t>
      </w:r>
      <w:proofErr w:type="gramEnd"/>
      <w:r w:rsidRPr="00CA495C">
        <w:rPr>
          <w:rFonts w:eastAsia="Malgun Gothic"/>
        </w:rPr>
        <w:t xml:space="preserve"> two times the throughput reduction shown in </w:t>
      </w:r>
      <w:ins w:id="100" w:author="H YP" w:date="2019-05-11T13:19:00Z">
        <w:r w:rsidRPr="00CA495C">
          <w:rPr>
            <w:lang w:val="en-US"/>
          </w:rPr>
          <w:t>T</w:t>
        </w:r>
      </w:ins>
      <w:del w:id="101" w:author="H YP" w:date="2019-05-11T13:19:00Z">
        <w:r w:rsidRPr="00CA495C" w:rsidDel="00D372D7">
          <w:rPr>
            <w:rFonts w:hint="eastAsia"/>
            <w:lang w:val="en-US"/>
          </w:rPr>
          <w:delText>t</w:delText>
        </w:r>
      </w:del>
      <w:r w:rsidRPr="00CA495C">
        <w:rPr>
          <w:rFonts w:eastAsia="Malgun Gothic"/>
        </w:rPr>
        <w:t>able 6.2</w:t>
      </w:r>
      <w:r w:rsidRPr="00CA495C">
        <w:rPr>
          <w:rFonts w:hint="eastAsia"/>
          <w:lang w:val="en-US"/>
        </w:rPr>
        <w:t>-</w:t>
      </w:r>
      <w:r w:rsidRPr="00CA495C">
        <w:rPr>
          <w:rFonts w:eastAsia="Malgun Gothic" w:hint="eastAsia"/>
          <w:lang w:val="en-US"/>
        </w:rPr>
        <w:t xml:space="preserve">1 and </w:t>
      </w:r>
      <w:ins w:id="102" w:author="H YP" w:date="2019-05-11T13:19:00Z">
        <w:r w:rsidRPr="00CA495C">
          <w:rPr>
            <w:rFonts w:eastAsia="Malgun Gothic"/>
            <w:lang w:val="en-US"/>
          </w:rPr>
          <w:t>T</w:t>
        </w:r>
      </w:ins>
      <w:del w:id="103" w:author="H YP" w:date="2019-05-11T13:19:00Z">
        <w:r w:rsidRPr="00CA495C" w:rsidDel="00D372D7">
          <w:rPr>
            <w:rFonts w:eastAsia="Malgun Gothic" w:hint="eastAsia"/>
            <w:lang w:val="en-US"/>
          </w:rPr>
          <w:delText>t</w:delText>
        </w:r>
      </w:del>
      <w:r w:rsidRPr="00CA495C">
        <w:rPr>
          <w:rFonts w:eastAsia="Malgun Gothic" w:hint="eastAsia"/>
          <w:lang w:val="en-US"/>
        </w:rPr>
        <w:t>able 6.2-2 (i.e. t</w:t>
      </w:r>
      <w:r w:rsidRPr="00CA495C">
        <w:rPr>
          <w:rFonts w:eastAsia="Malgun Gothic"/>
          <w:lang w:val="en-US"/>
        </w:rPr>
        <w:t>hroughput</w:t>
      </w:r>
      <w:r w:rsidRPr="00CA495C">
        <w:rPr>
          <w:rFonts w:eastAsia="Malgun Gothic" w:hint="eastAsia"/>
          <w:lang w:val="en-US"/>
        </w:rPr>
        <w:t xml:space="preserve"> </w:t>
      </w:r>
      <w:r w:rsidRPr="00CA495C">
        <w:rPr>
          <w:rFonts w:eastAsia="Malgun Gothic"/>
        </w:rPr>
        <w:t>&lt;90 %</w:t>
      </w:r>
      <w:r w:rsidRPr="00CA495C">
        <w:rPr>
          <w:rFonts w:eastAsia="Malgun Gothic" w:hint="eastAsia"/>
          <w:lang w:val="en-US"/>
        </w:rPr>
        <w:t xml:space="preserve"> temporarily</w:t>
      </w:r>
      <w:r w:rsidRPr="00CA495C">
        <w:rPr>
          <w:rFonts w:eastAsia="Malgun Gothic"/>
        </w:rPr>
        <w:t xml:space="preserve"> </w:t>
      </w:r>
      <w:r w:rsidRPr="00CA495C">
        <w:rPr>
          <w:rFonts w:eastAsia="Malgun Gothic" w:hint="eastAsia"/>
          <w:lang w:val="en-US"/>
        </w:rPr>
        <w:t>instead of t</w:t>
      </w:r>
      <w:r w:rsidRPr="00CA495C">
        <w:rPr>
          <w:rFonts w:eastAsia="Malgun Gothic"/>
          <w:lang w:val="en-US"/>
        </w:rPr>
        <w:t>hroughput</w:t>
      </w:r>
      <w:r w:rsidRPr="00CA495C">
        <w:rPr>
          <w:rFonts w:eastAsia="Malgun Gothic" w:hint="eastAsia"/>
          <w:lang w:val="en-US"/>
        </w:rPr>
        <w:t xml:space="preserve"> </w:t>
      </w:r>
      <w:r w:rsidRPr="00CA495C">
        <w:rPr>
          <w:rFonts w:eastAsia="Malgun Gothic"/>
        </w:rPr>
        <w:t>&lt;</w:t>
      </w:r>
      <w:r w:rsidRPr="00CA495C">
        <w:rPr>
          <w:rFonts w:eastAsia="Malgun Gothic" w:hint="eastAsia"/>
          <w:lang w:val="en-US"/>
        </w:rPr>
        <w:t xml:space="preserve"> </w:t>
      </w:r>
      <w:r w:rsidRPr="00CA495C">
        <w:rPr>
          <w:rFonts w:eastAsia="Malgun Gothic"/>
        </w:rPr>
        <w:t>9</w:t>
      </w:r>
      <w:r w:rsidRPr="00CA495C">
        <w:rPr>
          <w:rFonts w:eastAsia="Malgun Gothic" w:hint="eastAsia"/>
          <w:lang w:val="en-US"/>
        </w:rPr>
        <w:t>5</w:t>
      </w:r>
      <w:r w:rsidRPr="00CA495C">
        <w:rPr>
          <w:rFonts w:eastAsia="Malgun Gothic"/>
        </w:rPr>
        <w:t xml:space="preserve"> %</w:t>
      </w:r>
      <w:r w:rsidRPr="00CA495C">
        <w:rPr>
          <w:rFonts w:eastAsia="Malgun Gothic" w:hint="eastAsia"/>
          <w:lang w:val="en-US"/>
        </w:rPr>
        <w:t xml:space="preserve"> temporarily</w:t>
      </w:r>
      <w:r w:rsidRPr="00CA495C">
        <w:rPr>
          <w:rFonts w:eastAsia="Malgun Gothic"/>
          <w:lang w:val="en-US"/>
        </w:rPr>
        <w:t>)</w:t>
      </w:r>
      <w:r w:rsidRPr="00CA495C">
        <w:rPr>
          <w:rFonts w:eastAsia="Malgun Gothic"/>
        </w:rPr>
        <w:t>. After each test case BS shall operate as intended with no loss of user control function, stored</w:t>
      </w:r>
      <w:r w:rsidRPr="00CA495C">
        <w:rPr>
          <w:rFonts w:eastAsia="Malgun Gothic" w:cs="v4.2.0"/>
          <w:lang w:eastAsia="en-GB"/>
        </w:rPr>
        <w:t xml:space="preserve"> data and the communication link shall be maintained.</w:t>
      </w:r>
    </w:p>
    <w:p w14:paraId="1EB0E045" w14:textId="77777777" w:rsidR="00CA495C" w:rsidRPr="00CA495C" w:rsidRDefault="00CA495C" w:rsidP="00CA495C">
      <w:pPr>
        <w:keepNext/>
        <w:keepLines/>
        <w:spacing w:before="60"/>
        <w:jc w:val="center"/>
        <w:rPr>
          <w:rFonts w:ascii="Arial" w:eastAsia="Malgun Gothic" w:hAnsi="Arial"/>
          <w:b/>
          <w:lang w:eastAsia="en-GB"/>
        </w:rPr>
      </w:pPr>
      <w:r w:rsidRPr="00CA495C">
        <w:rPr>
          <w:rFonts w:ascii="Arial" w:eastAsia="Malgun Gothic" w:hAnsi="Arial"/>
          <w:b/>
          <w:lang w:eastAsia="en-GB"/>
        </w:rPr>
        <w:lastRenderedPageBreak/>
        <w:t>Table 6.</w:t>
      </w:r>
      <w:r w:rsidRPr="00CA495C">
        <w:rPr>
          <w:rFonts w:ascii="Arial" w:eastAsia="Malgun Gothic" w:hAnsi="Arial" w:hint="eastAsia"/>
          <w:b/>
          <w:lang w:val="en-US" w:eastAsia="zh-CN"/>
        </w:rPr>
        <w:t>2-</w:t>
      </w:r>
      <w:r w:rsidRPr="00CA495C">
        <w:rPr>
          <w:rFonts w:ascii="Arial" w:eastAsia="Malgun Gothic" w:hAnsi="Arial"/>
          <w:b/>
          <w:lang w:eastAsia="en-GB"/>
        </w:rPr>
        <w:t xml:space="preserve">1: </w:t>
      </w:r>
      <w:r w:rsidRPr="00CA495C">
        <w:rPr>
          <w:rFonts w:ascii="Arial" w:eastAsia="Malgun Gothic" w:hAnsi="Arial" w:hint="eastAsia"/>
          <w:b/>
          <w:lang w:val="en-US" w:eastAsia="zh-CN"/>
        </w:rPr>
        <w:t>FR1</w:t>
      </w:r>
      <w:r w:rsidRPr="00CA495C">
        <w:rPr>
          <w:rFonts w:ascii="Arial" w:eastAsia="Malgun Gothic" w:hAnsi="Arial" w:hint="eastAsia"/>
          <w:b/>
          <w:lang w:eastAsia="zh-CN"/>
        </w:rPr>
        <w:t xml:space="preserve"> </w:t>
      </w:r>
      <w:r w:rsidRPr="00CA495C">
        <w:rPr>
          <w:rFonts w:ascii="Arial" w:hAnsi="Arial" w:hint="eastAsia"/>
          <w:b/>
          <w:lang w:val="en-US" w:eastAsia="zh-CN"/>
        </w:rPr>
        <w:t>p</w:t>
      </w:r>
      <w:proofErr w:type="spellStart"/>
      <w:r w:rsidRPr="00CA495C">
        <w:rPr>
          <w:rFonts w:ascii="Arial" w:eastAsia="Malgun Gothic" w:hAnsi="Arial"/>
          <w:b/>
          <w:lang w:eastAsia="en-GB"/>
        </w:rPr>
        <w:t>erformance</w:t>
      </w:r>
      <w:proofErr w:type="spellEnd"/>
      <w:r w:rsidRPr="00CA495C">
        <w:rPr>
          <w:rFonts w:ascii="Arial" w:eastAsia="Malgun Gothic" w:hAnsi="Arial"/>
          <w:b/>
          <w:lang w:eastAsia="en-GB"/>
        </w:rPr>
        <w:t xml:space="preserve"> </w:t>
      </w:r>
      <w:r w:rsidRPr="00CA495C">
        <w:rPr>
          <w:rFonts w:ascii="Arial" w:hAnsi="Arial" w:hint="eastAsia"/>
          <w:b/>
          <w:lang w:val="en-US" w:eastAsia="zh-CN"/>
        </w:rPr>
        <w:t>c</w:t>
      </w:r>
      <w:proofErr w:type="spellStart"/>
      <w:r w:rsidRPr="00CA495C">
        <w:rPr>
          <w:rFonts w:ascii="Arial" w:eastAsia="Malgun Gothic" w:hAnsi="Arial"/>
          <w:b/>
          <w:lang w:eastAsia="en-GB"/>
        </w:rPr>
        <w:t>riteria</w:t>
      </w:r>
      <w:proofErr w:type="spellEnd"/>
      <w:r w:rsidRPr="00CA495C">
        <w:rPr>
          <w:rFonts w:ascii="Arial" w:eastAsia="Malgun Gothic" w:hAnsi="Arial"/>
          <w:b/>
          <w:lang w:eastAsia="en-GB"/>
        </w:rPr>
        <w:t xml:space="preserve"> for transient</w:t>
      </w:r>
      <w:r w:rsidRPr="00CA495C">
        <w:rPr>
          <w:rFonts w:ascii="Arial" w:eastAsia="Malgun Gothic" w:hAnsi="Arial" w:hint="eastAsia"/>
          <w:b/>
          <w:lang w:val="en-US" w:eastAsia="zh-CN"/>
        </w:rPr>
        <w:t xml:space="preserve"> </w:t>
      </w:r>
      <w:r w:rsidRPr="00CA495C">
        <w:rPr>
          <w:rFonts w:ascii="Arial" w:eastAsia="Malgun Gothic" w:hAnsi="Arial"/>
          <w:b/>
          <w:lang w:eastAsia="en-GB"/>
        </w:rPr>
        <w:t>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CA495C" w:rsidRPr="00CA495C" w14:paraId="1431DF12" w14:textId="77777777" w:rsidTr="00CA495C">
        <w:trPr>
          <w:jc w:val="center"/>
        </w:trPr>
        <w:tc>
          <w:tcPr>
            <w:tcW w:w="1878" w:type="dxa"/>
            <w:vAlign w:val="center"/>
          </w:tcPr>
          <w:p w14:paraId="02987017" w14:textId="77777777" w:rsidR="00CA495C" w:rsidRPr="00CA495C" w:rsidRDefault="00CA495C" w:rsidP="00CA495C">
            <w:pPr>
              <w:keepNext/>
              <w:keepLines/>
              <w:spacing w:after="0"/>
              <w:jc w:val="center"/>
              <w:rPr>
                <w:rFonts w:ascii="Arial" w:eastAsia="Malgun Gothic" w:hAnsi="Arial" w:cs="Arial"/>
                <w:b/>
                <w:sz w:val="18"/>
                <w:lang w:val="it-IT" w:eastAsia="en-GB"/>
              </w:rPr>
            </w:pPr>
            <w:r w:rsidRPr="00CA495C">
              <w:rPr>
                <w:rFonts w:ascii="Arial" w:eastAsia="Malgun Gothic" w:hAnsi="Arial" w:cs="Arial" w:hint="eastAsia"/>
                <w:b/>
                <w:sz w:val="18"/>
                <w:lang w:val="en-US" w:eastAsia="zh-CN"/>
              </w:rPr>
              <w:t xml:space="preserve">NR </w:t>
            </w:r>
            <w:r w:rsidRPr="00CA495C">
              <w:rPr>
                <w:rFonts w:ascii="Arial" w:hAnsi="Arial" w:cs="Arial" w:hint="eastAsia"/>
                <w:b/>
                <w:sz w:val="18"/>
                <w:lang w:val="en-US" w:eastAsia="zh-CN"/>
              </w:rPr>
              <w:t>c</w:t>
            </w:r>
            <w:r w:rsidRPr="00CA495C">
              <w:rPr>
                <w:rFonts w:ascii="Arial" w:eastAsia="Malgun Gothic" w:hAnsi="Arial" w:cs="Arial"/>
                <w:b/>
                <w:sz w:val="18"/>
                <w:lang w:val="it-IT"/>
              </w:rPr>
              <w:t xml:space="preserve">hannel </w:t>
            </w:r>
            <w:r w:rsidRPr="00CA495C">
              <w:rPr>
                <w:rFonts w:ascii="Arial" w:hAnsi="Arial" w:cs="Arial" w:hint="eastAsia"/>
                <w:b/>
                <w:sz w:val="18"/>
                <w:lang w:val="en-US" w:eastAsia="zh-CN"/>
              </w:rPr>
              <w:t>b</w:t>
            </w:r>
            <w:r w:rsidRPr="00CA495C">
              <w:rPr>
                <w:rFonts w:ascii="Arial" w:eastAsia="Malgun Gothic" w:hAnsi="Arial" w:cs="Arial"/>
                <w:b/>
                <w:sz w:val="18"/>
                <w:lang w:val="it-IT"/>
              </w:rPr>
              <w:t>andwidth [MHz]</w:t>
            </w:r>
          </w:p>
        </w:tc>
        <w:tc>
          <w:tcPr>
            <w:tcW w:w="1176" w:type="dxa"/>
            <w:vAlign w:val="center"/>
          </w:tcPr>
          <w:p w14:paraId="2D10DE99" w14:textId="77777777" w:rsidR="00CA495C" w:rsidRPr="00CA495C" w:rsidRDefault="00CA495C" w:rsidP="00CA495C">
            <w:pPr>
              <w:keepNext/>
              <w:keepLines/>
              <w:spacing w:after="0"/>
              <w:jc w:val="center"/>
              <w:rPr>
                <w:rFonts w:ascii="Arial" w:eastAsia="Malgun Gothic" w:hAnsi="Arial" w:cs="v4.2.0"/>
                <w:b/>
                <w:sz w:val="18"/>
                <w:lang w:eastAsia="en-GB"/>
              </w:rPr>
            </w:pPr>
            <w:r w:rsidRPr="00CA495C">
              <w:rPr>
                <w:rFonts w:ascii="Arial" w:eastAsia="Malgun Gothic" w:hAnsi="Arial" w:cs="Arial"/>
                <w:b/>
                <w:sz w:val="18"/>
              </w:rPr>
              <w:t>Sub-carrier spacing [kHz]</w:t>
            </w:r>
          </w:p>
        </w:tc>
        <w:tc>
          <w:tcPr>
            <w:tcW w:w="2218" w:type="dxa"/>
            <w:vAlign w:val="center"/>
          </w:tcPr>
          <w:p w14:paraId="7B386EEB" w14:textId="77777777" w:rsidR="00CA495C" w:rsidRPr="00CA495C" w:rsidRDefault="00CA495C" w:rsidP="00CA495C">
            <w:pPr>
              <w:keepNext/>
              <w:keepLines/>
              <w:spacing w:after="0"/>
              <w:jc w:val="center"/>
              <w:rPr>
                <w:rFonts w:ascii="Arial" w:eastAsia="Malgun Gothic" w:hAnsi="Arial" w:cs="v4.2.0"/>
                <w:b/>
                <w:sz w:val="18"/>
                <w:lang w:eastAsia="en-GB"/>
              </w:rPr>
            </w:pPr>
            <w:r w:rsidRPr="00CA495C">
              <w:rPr>
                <w:rFonts w:ascii="Arial" w:eastAsia="Malgun Gothic" w:hAnsi="Arial" w:cs="v4.2.0"/>
                <w:b/>
                <w:sz w:val="18"/>
                <w:lang w:eastAsia="en-GB"/>
              </w:rPr>
              <w:t xml:space="preserve">Bearer </w:t>
            </w:r>
            <w:proofErr w:type="spellStart"/>
            <w:r w:rsidRPr="00CA495C">
              <w:rPr>
                <w:rFonts w:ascii="Arial" w:hAnsi="Arial" w:cs="v4.2.0" w:hint="eastAsia"/>
                <w:b/>
                <w:sz w:val="18"/>
                <w:lang w:val="en-US" w:eastAsia="zh-CN"/>
              </w:rPr>
              <w:t>i</w:t>
            </w:r>
            <w:r w:rsidRPr="00CA495C">
              <w:rPr>
                <w:rFonts w:ascii="Arial" w:eastAsia="Malgun Gothic" w:hAnsi="Arial" w:cs="v4.2.0"/>
                <w:b/>
                <w:sz w:val="18"/>
                <w:lang w:eastAsia="en-GB"/>
              </w:rPr>
              <w:t>nformation</w:t>
            </w:r>
            <w:proofErr w:type="spellEnd"/>
            <w:r w:rsidRPr="00CA495C">
              <w:rPr>
                <w:rFonts w:ascii="Arial" w:eastAsia="Malgun Gothic" w:hAnsi="Arial" w:cs="v4.2.0"/>
                <w:b/>
                <w:sz w:val="18"/>
                <w:lang w:eastAsia="en-GB"/>
              </w:rPr>
              <w:t xml:space="preserve"> </w:t>
            </w:r>
            <w:r w:rsidRPr="00CA495C">
              <w:rPr>
                <w:rFonts w:ascii="Arial" w:hAnsi="Arial" w:cs="v4.2.0" w:hint="eastAsia"/>
                <w:b/>
                <w:sz w:val="18"/>
                <w:lang w:val="en-US" w:eastAsia="zh-CN"/>
              </w:rPr>
              <w:t>d</w:t>
            </w:r>
            <w:proofErr w:type="spellStart"/>
            <w:r w:rsidRPr="00CA495C">
              <w:rPr>
                <w:rFonts w:ascii="Arial" w:eastAsia="Malgun Gothic" w:hAnsi="Arial" w:cs="v4.2.0"/>
                <w:b/>
                <w:sz w:val="18"/>
                <w:lang w:eastAsia="en-GB"/>
              </w:rPr>
              <w:t>ata</w:t>
            </w:r>
            <w:proofErr w:type="spellEnd"/>
            <w:r w:rsidRPr="00CA495C">
              <w:rPr>
                <w:rFonts w:ascii="Arial" w:eastAsia="Malgun Gothic" w:hAnsi="Arial" w:cs="v4.2.0"/>
                <w:b/>
                <w:sz w:val="18"/>
                <w:lang w:eastAsia="en-GB"/>
              </w:rPr>
              <w:t xml:space="preserve"> </w:t>
            </w:r>
            <w:r w:rsidRPr="00CA495C">
              <w:rPr>
                <w:rFonts w:ascii="Arial" w:hAnsi="Arial" w:cs="v4.2.0" w:hint="eastAsia"/>
                <w:b/>
                <w:sz w:val="18"/>
                <w:lang w:val="en-US" w:eastAsia="zh-CN"/>
              </w:rPr>
              <w:t>r</w:t>
            </w:r>
            <w:r w:rsidRPr="00CA495C">
              <w:rPr>
                <w:rFonts w:ascii="Arial" w:eastAsia="Malgun Gothic" w:hAnsi="Arial" w:cs="v4.2.0"/>
                <w:b/>
                <w:sz w:val="18"/>
                <w:lang w:eastAsia="en-GB"/>
              </w:rPr>
              <w:t>ate</w:t>
            </w:r>
          </w:p>
        </w:tc>
        <w:tc>
          <w:tcPr>
            <w:tcW w:w="2817" w:type="dxa"/>
            <w:vAlign w:val="center"/>
          </w:tcPr>
          <w:p w14:paraId="3F042E53" w14:textId="77777777" w:rsidR="00CA495C" w:rsidRPr="00CA495C" w:rsidRDefault="00CA495C" w:rsidP="00CA495C">
            <w:pPr>
              <w:keepNext/>
              <w:keepLines/>
              <w:spacing w:after="0"/>
              <w:jc w:val="center"/>
              <w:rPr>
                <w:rFonts w:ascii="Arial" w:eastAsia="Malgun Gothic" w:hAnsi="Arial" w:cs="v4.2.0"/>
                <w:b/>
                <w:sz w:val="18"/>
                <w:lang w:eastAsia="en-GB"/>
              </w:rPr>
            </w:pPr>
            <w:r w:rsidRPr="00CA495C">
              <w:rPr>
                <w:rFonts w:ascii="Arial" w:eastAsia="Malgun Gothic" w:hAnsi="Arial" w:cs="v4.2.0"/>
                <w:b/>
                <w:sz w:val="18"/>
                <w:lang w:eastAsia="en-GB"/>
              </w:rPr>
              <w:t xml:space="preserve">Performance </w:t>
            </w:r>
            <w:r w:rsidRPr="00CA495C">
              <w:rPr>
                <w:rFonts w:ascii="Arial" w:hAnsi="Arial" w:cs="v4.2.0" w:hint="eastAsia"/>
                <w:b/>
                <w:sz w:val="18"/>
                <w:lang w:val="en-US" w:eastAsia="zh-CN"/>
              </w:rPr>
              <w:t>c</w:t>
            </w:r>
            <w:proofErr w:type="spellStart"/>
            <w:r w:rsidRPr="00CA495C">
              <w:rPr>
                <w:rFonts w:ascii="Arial" w:eastAsia="Malgun Gothic" w:hAnsi="Arial" w:cs="v4.2.0"/>
                <w:b/>
                <w:sz w:val="18"/>
                <w:lang w:eastAsia="en-GB"/>
              </w:rPr>
              <w:t>riteria</w:t>
            </w:r>
            <w:proofErr w:type="spellEnd"/>
          </w:p>
          <w:p w14:paraId="1E71F0DC" w14:textId="77777777" w:rsidR="00CA495C" w:rsidRPr="00CA495C" w:rsidRDefault="00CA495C" w:rsidP="00CA495C">
            <w:pPr>
              <w:keepNext/>
              <w:keepLines/>
              <w:spacing w:after="0"/>
              <w:jc w:val="center"/>
              <w:rPr>
                <w:rFonts w:ascii="Arial" w:eastAsia="Malgun Gothic" w:hAnsi="Arial" w:cs="v4.2.0"/>
                <w:b/>
                <w:sz w:val="18"/>
                <w:lang w:eastAsia="en-GB"/>
              </w:rPr>
            </w:pPr>
            <w:r w:rsidRPr="00CA495C">
              <w:rPr>
                <w:rFonts w:ascii="Arial" w:eastAsia="Malgun Gothic" w:hAnsi="Arial" w:cs="v4.2.0"/>
                <w:b/>
                <w:sz w:val="18"/>
                <w:lang w:eastAsia="en-GB"/>
              </w:rPr>
              <w:t xml:space="preserve">(Note 1, Note 2) </w:t>
            </w:r>
          </w:p>
        </w:tc>
      </w:tr>
      <w:tr w:rsidR="00CA495C" w:rsidRPr="00CA495C" w14:paraId="79EB1CC6" w14:textId="77777777" w:rsidTr="00CA495C">
        <w:trPr>
          <w:trHeight w:val="399"/>
          <w:jc w:val="center"/>
        </w:trPr>
        <w:tc>
          <w:tcPr>
            <w:tcW w:w="1878" w:type="dxa"/>
            <w:vAlign w:val="center"/>
          </w:tcPr>
          <w:p w14:paraId="58478363" w14:textId="77777777" w:rsidR="00CA495C" w:rsidRPr="00CA495C" w:rsidRDefault="00CA495C" w:rsidP="00CA495C">
            <w:pPr>
              <w:keepNext/>
              <w:keepLines/>
              <w:spacing w:after="0"/>
              <w:jc w:val="center"/>
              <w:rPr>
                <w:rFonts w:ascii="Arial" w:eastAsia="Malgun Gothic" w:hAnsi="Arial" w:cs="Arial"/>
                <w:bCs/>
                <w:sz w:val="18"/>
                <w:lang w:val="en-US" w:eastAsia="en-GB"/>
              </w:rPr>
            </w:pPr>
            <w:r w:rsidRPr="00CA495C">
              <w:rPr>
                <w:rFonts w:ascii="Arial" w:eastAsia="Malgun Gothic" w:hAnsi="Arial" w:cs="Arial"/>
                <w:sz w:val="18"/>
              </w:rPr>
              <w:t>5, 10, 15</w:t>
            </w:r>
          </w:p>
        </w:tc>
        <w:tc>
          <w:tcPr>
            <w:tcW w:w="1176" w:type="dxa"/>
            <w:vAlign w:val="center"/>
          </w:tcPr>
          <w:p w14:paraId="4A88629A" w14:textId="77777777" w:rsidR="00CA495C" w:rsidRPr="00CA495C" w:rsidRDefault="00CA495C" w:rsidP="00CA495C">
            <w:pPr>
              <w:keepNext/>
              <w:keepLines/>
              <w:spacing w:after="0"/>
              <w:jc w:val="center"/>
              <w:rPr>
                <w:rFonts w:ascii="Arial" w:eastAsia="Malgun Gothic" w:hAnsi="Arial" w:cs="Arial"/>
                <w:bCs/>
                <w:sz w:val="18"/>
                <w:lang w:val="en-US" w:eastAsia="zh-CN"/>
              </w:rPr>
            </w:pPr>
            <w:r w:rsidRPr="00CA495C">
              <w:rPr>
                <w:rFonts w:ascii="Arial" w:eastAsia="Malgun Gothic" w:hAnsi="Arial" w:cs="Arial"/>
                <w:sz w:val="18"/>
                <w:lang w:eastAsia="zh-CN"/>
              </w:rPr>
              <w:t>15</w:t>
            </w:r>
          </w:p>
        </w:tc>
        <w:tc>
          <w:tcPr>
            <w:tcW w:w="2218" w:type="dxa"/>
            <w:vAlign w:val="center"/>
          </w:tcPr>
          <w:p w14:paraId="6D3B8E87" w14:textId="77777777" w:rsidR="00CA495C" w:rsidRPr="00CA495C" w:rsidRDefault="00CA495C" w:rsidP="00CA495C">
            <w:pPr>
              <w:keepNext/>
              <w:keepLines/>
              <w:spacing w:after="0"/>
              <w:jc w:val="center"/>
              <w:rPr>
                <w:rFonts w:ascii="Arial" w:eastAsia="Malgun Gothic" w:hAnsi="Arial" w:cs="Arial"/>
                <w:bCs/>
                <w:sz w:val="18"/>
              </w:rPr>
            </w:pPr>
            <w:r w:rsidRPr="00CA495C">
              <w:rPr>
                <w:rFonts w:ascii="Arial" w:eastAsia="Malgun Gothic" w:hAnsi="Arial" w:cs="Arial"/>
                <w:bCs/>
                <w:sz w:val="18"/>
                <w:lang w:val="en-US" w:eastAsia="zh-CN"/>
              </w:rPr>
              <w:t>G-FR1-A1-1</w:t>
            </w:r>
            <w:r w:rsidRPr="00CA495C">
              <w:rPr>
                <w:rFonts w:ascii="Arial" w:eastAsia="Malgun Gothic" w:hAnsi="Arial" w:cs="Arial" w:hint="eastAsia"/>
                <w:bCs/>
                <w:sz w:val="18"/>
                <w:lang w:val="en-US" w:eastAsia="zh-CN"/>
              </w:rPr>
              <w:t xml:space="preserve"> </w:t>
            </w:r>
            <w:r w:rsidRPr="00CA495C">
              <w:rPr>
                <w:rFonts w:ascii="Arial" w:eastAsia="Malgun Gothic" w:hAnsi="Arial" w:cs="Arial"/>
                <w:bCs/>
                <w:sz w:val="18"/>
              </w:rPr>
              <w:t xml:space="preserve">in Annex </w:t>
            </w:r>
            <w:r w:rsidRPr="00CA495C">
              <w:rPr>
                <w:rFonts w:ascii="Arial" w:hAnsi="Arial" w:cs="Arial" w:hint="eastAsia"/>
                <w:bCs/>
                <w:sz w:val="18"/>
                <w:lang w:val="en-US" w:eastAsia="zh-CN"/>
              </w:rPr>
              <w:t>a</w:t>
            </w:r>
            <w:r w:rsidRPr="00CA495C">
              <w:rPr>
                <w:rFonts w:ascii="Arial" w:eastAsia="Malgun Gothic" w:hAnsi="Arial" w:cs="Arial"/>
                <w:bCs/>
                <w:sz w:val="18"/>
              </w:rPr>
              <w:t>.1 in TS 3</w:t>
            </w:r>
            <w:r w:rsidRPr="00CA495C">
              <w:rPr>
                <w:rFonts w:ascii="Arial" w:eastAsia="Malgun Gothic" w:hAnsi="Arial" w:cs="Arial" w:hint="eastAsia"/>
                <w:bCs/>
                <w:sz w:val="18"/>
                <w:lang w:val="en-US" w:eastAsia="zh-CN"/>
              </w:rPr>
              <w:t>8</w:t>
            </w:r>
            <w:r w:rsidRPr="00CA495C">
              <w:rPr>
                <w:rFonts w:ascii="Arial" w:eastAsia="Malgun Gothic" w:hAnsi="Arial" w:cs="Arial"/>
                <w:bCs/>
                <w:sz w:val="18"/>
              </w:rPr>
              <w:t>.104 [2]</w:t>
            </w:r>
          </w:p>
        </w:tc>
        <w:tc>
          <w:tcPr>
            <w:tcW w:w="2817" w:type="dxa"/>
            <w:vMerge w:val="restart"/>
            <w:vAlign w:val="center"/>
          </w:tcPr>
          <w:p w14:paraId="20D7B00E" w14:textId="77777777" w:rsidR="00CA495C" w:rsidRPr="00CA495C" w:rsidRDefault="00CA495C" w:rsidP="00CA495C">
            <w:pPr>
              <w:keepNext/>
              <w:keepLines/>
              <w:spacing w:after="0"/>
              <w:jc w:val="center"/>
              <w:rPr>
                <w:rFonts w:ascii="Arial" w:eastAsia="Malgun Gothic" w:hAnsi="Arial" w:cs="Arial"/>
                <w:sz w:val="18"/>
                <w:lang w:eastAsia="en-GB"/>
              </w:rPr>
            </w:pPr>
            <w:r w:rsidRPr="00CA495C">
              <w:rPr>
                <w:rFonts w:ascii="Arial" w:eastAsia="Malgun Gothic" w:hAnsi="Arial" w:cs="Arial"/>
                <w:sz w:val="18"/>
                <w:lang w:eastAsia="en-GB"/>
              </w:rPr>
              <w:t>Throughput &lt; 95 % temporarily,</w:t>
            </w:r>
          </w:p>
          <w:p w14:paraId="0D89C8DA" w14:textId="77777777" w:rsidR="00CA495C" w:rsidRPr="00CA495C" w:rsidRDefault="00CA495C" w:rsidP="00CA495C">
            <w:pPr>
              <w:keepNext/>
              <w:keepLines/>
              <w:spacing w:after="0"/>
              <w:jc w:val="center"/>
              <w:rPr>
                <w:rFonts w:ascii="Arial" w:eastAsia="Malgun Gothic" w:hAnsi="Arial" w:cs="Arial"/>
                <w:sz w:val="18"/>
                <w:lang w:eastAsia="en-GB"/>
              </w:rPr>
            </w:pPr>
            <w:proofErr w:type="gramStart"/>
            <w:r w:rsidRPr="00CA495C">
              <w:rPr>
                <w:rFonts w:ascii="Arial" w:eastAsia="Malgun Gothic" w:hAnsi="Arial" w:cs="Arial"/>
                <w:sz w:val="18"/>
                <w:lang w:eastAsia="en-GB"/>
              </w:rPr>
              <w:t>however</w:t>
            </w:r>
            <w:proofErr w:type="gramEnd"/>
            <w:r w:rsidRPr="00CA495C">
              <w:rPr>
                <w:rFonts w:ascii="Arial" w:eastAsia="Malgun Gothic" w:hAnsi="Arial" w:cs="Arial"/>
                <w:sz w:val="18"/>
                <w:lang w:eastAsia="en-GB"/>
              </w:rPr>
              <w:t xml:space="preserve"> the communication link shall be maintained</w:t>
            </w:r>
          </w:p>
        </w:tc>
      </w:tr>
      <w:tr w:rsidR="00CA495C" w:rsidRPr="00CA495C" w14:paraId="7AE2DBD7" w14:textId="77777777" w:rsidTr="00CA495C">
        <w:trPr>
          <w:jc w:val="center"/>
        </w:trPr>
        <w:tc>
          <w:tcPr>
            <w:tcW w:w="1878" w:type="dxa"/>
            <w:vAlign w:val="center"/>
          </w:tcPr>
          <w:p w14:paraId="4BBBC001" w14:textId="77777777" w:rsidR="00CA495C" w:rsidRPr="00CA495C" w:rsidRDefault="00CA495C" w:rsidP="00CA495C">
            <w:pPr>
              <w:keepNext/>
              <w:keepLines/>
              <w:spacing w:after="0"/>
              <w:jc w:val="center"/>
              <w:rPr>
                <w:rFonts w:ascii="Arial" w:eastAsia="Malgun Gothic" w:hAnsi="Arial" w:cs="Arial"/>
                <w:bCs/>
                <w:sz w:val="18"/>
                <w:lang w:val="en-US" w:eastAsia="en-GB"/>
              </w:rPr>
            </w:pPr>
            <w:r w:rsidRPr="00CA495C">
              <w:rPr>
                <w:rFonts w:ascii="Arial" w:eastAsia="Malgun Gothic" w:hAnsi="Arial" w:cs="Arial"/>
                <w:sz w:val="18"/>
              </w:rPr>
              <w:t>10, 15</w:t>
            </w:r>
          </w:p>
        </w:tc>
        <w:tc>
          <w:tcPr>
            <w:tcW w:w="1176" w:type="dxa"/>
            <w:vAlign w:val="center"/>
          </w:tcPr>
          <w:p w14:paraId="7CC1CBBD" w14:textId="77777777" w:rsidR="00CA495C" w:rsidRPr="00CA495C" w:rsidRDefault="00CA495C" w:rsidP="00CA495C">
            <w:pPr>
              <w:keepNext/>
              <w:keepLines/>
              <w:spacing w:after="0"/>
              <w:jc w:val="center"/>
              <w:rPr>
                <w:rFonts w:ascii="Arial" w:eastAsia="Malgun Gothic" w:hAnsi="Arial" w:cs="Arial"/>
                <w:bCs/>
                <w:sz w:val="18"/>
                <w:lang w:val="en-US" w:eastAsia="zh-CN"/>
              </w:rPr>
            </w:pPr>
            <w:r w:rsidRPr="00CA495C">
              <w:rPr>
                <w:rFonts w:ascii="Arial" w:eastAsia="Malgun Gothic" w:hAnsi="Arial" w:cs="Arial"/>
                <w:sz w:val="18"/>
                <w:lang w:eastAsia="zh-CN"/>
              </w:rPr>
              <w:t>30</w:t>
            </w:r>
          </w:p>
        </w:tc>
        <w:tc>
          <w:tcPr>
            <w:tcW w:w="2218" w:type="dxa"/>
            <w:vAlign w:val="center"/>
          </w:tcPr>
          <w:p w14:paraId="31B208A6" w14:textId="77777777" w:rsidR="00CA495C" w:rsidRPr="00CA495C" w:rsidRDefault="00CA495C" w:rsidP="00CA495C">
            <w:pPr>
              <w:keepNext/>
              <w:keepLines/>
              <w:spacing w:after="0"/>
              <w:jc w:val="center"/>
              <w:rPr>
                <w:rFonts w:ascii="Arial" w:eastAsia="Malgun Gothic" w:hAnsi="Arial" w:cs="Arial"/>
                <w:bCs/>
                <w:sz w:val="18"/>
              </w:rPr>
            </w:pPr>
            <w:r w:rsidRPr="00CA495C">
              <w:rPr>
                <w:rFonts w:ascii="Arial" w:eastAsia="Malgun Gothic" w:hAnsi="Arial" w:cs="Arial"/>
                <w:bCs/>
                <w:sz w:val="18"/>
                <w:lang w:val="en-US" w:eastAsia="zh-CN"/>
              </w:rPr>
              <w:t>G-FR1-A1-2</w:t>
            </w:r>
            <w:r w:rsidRPr="00CA495C">
              <w:rPr>
                <w:rFonts w:ascii="Arial" w:eastAsia="Malgun Gothic" w:hAnsi="Arial" w:cs="Arial" w:hint="eastAsia"/>
                <w:bCs/>
                <w:sz w:val="18"/>
                <w:lang w:val="en-US" w:eastAsia="zh-CN"/>
              </w:rPr>
              <w:t xml:space="preserve"> </w:t>
            </w:r>
            <w:r w:rsidRPr="00CA495C">
              <w:rPr>
                <w:rFonts w:ascii="Arial" w:eastAsia="Malgun Gothic" w:hAnsi="Arial" w:cs="Arial"/>
                <w:bCs/>
                <w:sz w:val="18"/>
              </w:rPr>
              <w:t xml:space="preserve">in Annex </w:t>
            </w:r>
            <w:r w:rsidRPr="00CA495C">
              <w:rPr>
                <w:rFonts w:ascii="Arial" w:hAnsi="Arial" w:cs="Arial" w:hint="eastAsia"/>
                <w:bCs/>
                <w:sz w:val="18"/>
                <w:lang w:val="en-US" w:eastAsia="zh-CN"/>
              </w:rPr>
              <w:t>a</w:t>
            </w:r>
            <w:r w:rsidRPr="00CA495C">
              <w:rPr>
                <w:rFonts w:ascii="Arial" w:eastAsia="Malgun Gothic" w:hAnsi="Arial" w:cs="Arial"/>
                <w:bCs/>
                <w:sz w:val="18"/>
              </w:rPr>
              <w:t>.1 in TS 3</w:t>
            </w:r>
            <w:r w:rsidRPr="00CA495C">
              <w:rPr>
                <w:rFonts w:ascii="Arial" w:eastAsia="Malgun Gothic" w:hAnsi="Arial" w:cs="Arial" w:hint="eastAsia"/>
                <w:bCs/>
                <w:sz w:val="18"/>
                <w:lang w:val="en-US" w:eastAsia="zh-CN"/>
              </w:rPr>
              <w:t>8</w:t>
            </w:r>
            <w:r w:rsidRPr="00CA495C">
              <w:rPr>
                <w:rFonts w:ascii="Arial" w:eastAsia="Malgun Gothic" w:hAnsi="Arial" w:cs="Arial"/>
                <w:bCs/>
                <w:sz w:val="18"/>
              </w:rPr>
              <w:t>.104 [2]</w:t>
            </w:r>
          </w:p>
        </w:tc>
        <w:tc>
          <w:tcPr>
            <w:tcW w:w="2817" w:type="dxa"/>
            <w:vMerge/>
            <w:vAlign w:val="center"/>
          </w:tcPr>
          <w:p w14:paraId="16028CDE" w14:textId="77777777" w:rsidR="00CA495C" w:rsidRPr="00CA495C" w:rsidRDefault="00CA495C" w:rsidP="00CA495C">
            <w:pPr>
              <w:keepNext/>
              <w:keepLines/>
              <w:spacing w:after="0"/>
              <w:jc w:val="center"/>
              <w:rPr>
                <w:rFonts w:ascii="Arial" w:eastAsia="Malgun Gothic" w:hAnsi="Arial" w:cs="Arial"/>
                <w:sz w:val="18"/>
                <w:lang w:eastAsia="en-GB"/>
              </w:rPr>
            </w:pPr>
          </w:p>
        </w:tc>
      </w:tr>
      <w:tr w:rsidR="00CA495C" w:rsidRPr="00CA495C" w14:paraId="15997C17" w14:textId="77777777" w:rsidTr="00CA495C">
        <w:trPr>
          <w:jc w:val="center"/>
        </w:trPr>
        <w:tc>
          <w:tcPr>
            <w:tcW w:w="1878" w:type="dxa"/>
            <w:vAlign w:val="center"/>
          </w:tcPr>
          <w:p w14:paraId="6C18B3F9" w14:textId="77777777" w:rsidR="00CA495C" w:rsidRPr="00CA495C" w:rsidRDefault="00CA495C" w:rsidP="00CA495C">
            <w:pPr>
              <w:keepNext/>
              <w:keepLines/>
              <w:spacing w:after="0"/>
              <w:jc w:val="center"/>
              <w:rPr>
                <w:rFonts w:ascii="Arial" w:eastAsia="Malgun Gothic" w:hAnsi="Arial" w:cs="Arial"/>
                <w:bCs/>
                <w:sz w:val="18"/>
                <w:lang w:val="en-US" w:eastAsia="en-GB"/>
              </w:rPr>
            </w:pPr>
            <w:r w:rsidRPr="00CA495C">
              <w:rPr>
                <w:rFonts w:ascii="Arial" w:eastAsia="Malgun Gothic" w:hAnsi="Arial" w:cs="Arial"/>
                <w:sz w:val="18"/>
              </w:rPr>
              <w:t>10, 15</w:t>
            </w:r>
          </w:p>
        </w:tc>
        <w:tc>
          <w:tcPr>
            <w:tcW w:w="1176" w:type="dxa"/>
            <w:vAlign w:val="center"/>
          </w:tcPr>
          <w:p w14:paraId="0ABD54D1" w14:textId="77777777" w:rsidR="00CA495C" w:rsidRPr="00CA495C" w:rsidRDefault="00CA495C" w:rsidP="00CA495C">
            <w:pPr>
              <w:keepNext/>
              <w:keepLines/>
              <w:spacing w:after="0"/>
              <w:jc w:val="center"/>
              <w:rPr>
                <w:rFonts w:ascii="Arial" w:eastAsia="Malgun Gothic" w:hAnsi="Arial" w:cs="Arial"/>
                <w:bCs/>
                <w:sz w:val="18"/>
                <w:lang w:val="en-US" w:eastAsia="zh-CN"/>
              </w:rPr>
            </w:pPr>
            <w:r w:rsidRPr="00CA495C">
              <w:rPr>
                <w:rFonts w:ascii="Arial" w:eastAsia="Malgun Gothic" w:hAnsi="Arial" w:cs="Arial"/>
                <w:sz w:val="18"/>
                <w:lang w:eastAsia="zh-CN"/>
              </w:rPr>
              <w:t>60</w:t>
            </w:r>
          </w:p>
        </w:tc>
        <w:tc>
          <w:tcPr>
            <w:tcW w:w="2218" w:type="dxa"/>
            <w:vAlign w:val="center"/>
          </w:tcPr>
          <w:p w14:paraId="1C6B850F" w14:textId="77777777" w:rsidR="00CA495C" w:rsidRPr="00CA495C" w:rsidRDefault="00CA495C" w:rsidP="00CA495C">
            <w:pPr>
              <w:keepNext/>
              <w:keepLines/>
              <w:spacing w:after="0"/>
              <w:jc w:val="center"/>
              <w:rPr>
                <w:rFonts w:ascii="Arial" w:eastAsia="Malgun Gothic" w:hAnsi="Arial" w:cs="Arial"/>
                <w:bCs/>
                <w:sz w:val="18"/>
              </w:rPr>
            </w:pPr>
            <w:r w:rsidRPr="00CA495C">
              <w:rPr>
                <w:rFonts w:ascii="Arial" w:eastAsia="Malgun Gothic" w:hAnsi="Arial" w:cs="Arial"/>
                <w:bCs/>
                <w:sz w:val="18"/>
                <w:lang w:val="en-US" w:eastAsia="zh-CN"/>
              </w:rPr>
              <w:t>G-FR1-A1-3</w:t>
            </w:r>
            <w:r w:rsidRPr="00CA495C">
              <w:rPr>
                <w:rFonts w:ascii="Arial" w:eastAsia="Malgun Gothic" w:hAnsi="Arial" w:cs="Arial" w:hint="eastAsia"/>
                <w:bCs/>
                <w:sz w:val="18"/>
                <w:lang w:val="en-US" w:eastAsia="zh-CN"/>
              </w:rPr>
              <w:t xml:space="preserve"> </w:t>
            </w:r>
            <w:r w:rsidRPr="00CA495C">
              <w:rPr>
                <w:rFonts w:ascii="Arial" w:eastAsia="Malgun Gothic" w:hAnsi="Arial" w:cs="Arial"/>
                <w:bCs/>
                <w:sz w:val="18"/>
              </w:rPr>
              <w:t xml:space="preserve">in Annex </w:t>
            </w:r>
            <w:r w:rsidRPr="00CA495C">
              <w:rPr>
                <w:rFonts w:ascii="Arial" w:hAnsi="Arial" w:cs="Arial" w:hint="eastAsia"/>
                <w:bCs/>
                <w:sz w:val="18"/>
                <w:lang w:val="en-US" w:eastAsia="zh-CN"/>
              </w:rPr>
              <w:t>a</w:t>
            </w:r>
            <w:r w:rsidRPr="00CA495C">
              <w:rPr>
                <w:rFonts w:ascii="Arial" w:eastAsia="Malgun Gothic" w:hAnsi="Arial" w:cs="Arial"/>
                <w:bCs/>
                <w:sz w:val="18"/>
              </w:rPr>
              <w:t>.1 in TS 3</w:t>
            </w:r>
            <w:r w:rsidRPr="00CA495C">
              <w:rPr>
                <w:rFonts w:ascii="Arial" w:eastAsia="Malgun Gothic" w:hAnsi="Arial" w:cs="Arial" w:hint="eastAsia"/>
                <w:bCs/>
                <w:sz w:val="18"/>
                <w:lang w:val="en-US" w:eastAsia="zh-CN"/>
              </w:rPr>
              <w:t>8</w:t>
            </w:r>
            <w:r w:rsidRPr="00CA495C">
              <w:rPr>
                <w:rFonts w:ascii="Arial" w:eastAsia="Malgun Gothic" w:hAnsi="Arial" w:cs="Arial"/>
                <w:bCs/>
                <w:sz w:val="18"/>
              </w:rPr>
              <w:t>.104 [2]</w:t>
            </w:r>
          </w:p>
        </w:tc>
        <w:tc>
          <w:tcPr>
            <w:tcW w:w="2817" w:type="dxa"/>
            <w:vMerge/>
            <w:vAlign w:val="center"/>
          </w:tcPr>
          <w:p w14:paraId="63DC4D97" w14:textId="77777777" w:rsidR="00CA495C" w:rsidRPr="00CA495C" w:rsidRDefault="00CA495C" w:rsidP="00CA495C">
            <w:pPr>
              <w:keepNext/>
              <w:keepLines/>
              <w:spacing w:after="0"/>
              <w:jc w:val="center"/>
              <w:rPr>
                <w:rFonts w:ascii="Arial" w:eastAsia="Malgun Gothic" w:hAnsi="Arial" w:cs="Arial"/>
                <w:sz w:val="18"/>
                <w:lang w:eastAsia="en-GB"/>
              </w:rPr>
            </w:pPr>
          </w:p>
        </w:tc>
      </w:tr>
      <w:tr w:rsidR="00CA495C" w:rsidRPr="00CA495C" w14:paraId="0F1C0E52" w14:textId="77777777" w:rsidTr="00CA495C">
        <w:trPr>
          <w:jc w:val="center"/>
        </w:trPr>
        <w:tc>
          <w:tcPr>
            <w:tcW w:w="1878" w:type="dxa"/>
            <w:vAlign w:val="center"/>
          </w:tcPr>
          <w:p w14:paraId="3C3A36DA" w14:textId="77777777" w:rsidR="00CA495C" w:rsidRPr="00CA495C" w:rsidRDefault="00CA495C" w:rsidP="00CA495C">
            <w:pPr>
              <w:keepNext/>
              <w:keepLines/>
              <w:spacing w:after="0"/>
              <w:jc w:val="center"/>
              <w:rPr>
                <w:rFonts w:ascii="Arial" w:eastAsia="Malgun Gothic" w:hAnsi="Arial" w:cs="Arial"/>
                <w:bCs/>
                <w:sz w:val="18"/>
                <w:lang w:val="en-US" w:eastAsia="en-GB"/>
              </w:rPr>
            </w:pPr>
            <w:r w:rsidRPr="00CA495C">
              <w:rPr>
                <w:rFonts w:ascii="Arial" w:eastAsia="Malgun Gothic" w:hAnsi="Arial" w:cs="Arial"/>
                <w:sz w:val="18"/>
              </w:rPr>
              <w:t>20, 25, 30, 40, 50</w:t>
            </w:r>
          </w:p>
        </w:tc>
        <w:tc>
          <w:tcPr>
            <w:tcW w:w="1176" w:type="dxa"/>
            <w:vAlign w:val="center"/>
          </w:tcPr>
          <w:p w14:paraId="20572163" w14:textId="77777777" w:rsidR="00CA495C" w:rsidRPr="00CA495C" w:rsidRDefault="00CA495C" w:rsidP="00CA495C">
            <w:pPr>
              <w:keepNext/>
              <w:keepLines/>
              <w:spacing w:after="0"/>
              <w:jc w:val="center"/>
              <w:rPr>
                <w:rFonts w:ascii="Arial" w:eastAsia="Malgun Gothic" w:hAnsi="Arial" w:cs="Arial"/>
                <w:bCs/>
                <w:sz w:val="18"/>
                <w:lang w:val="en-US" w:eastAsia="zh-CN"/>
              </w:rPr>
            </w:pPr>
            <w:r w:rsidRPr="00CA495C">
              <w:rPr>
                <w:rFonts w:ascii="Arial" w:eastAsia="Malgun Gothic" w:hAnsi="Arial" w:cs="Arial"/>
                <w:sz w:val="18"/>
                <w:lang w:eastAsia="zh-CN"/>
              </w:rPr>
              <w:t>15</w:t>
            </w:r>
          </w:p>
        </w:tc>
        <w:tc>
          <w:tcPr>
            <w:tcW w:w="2218" w:type="dxa"/>
            <w:vAlign w:val="center"/>
          </w:tcPr>
          <w:p w14:paraId="49A8A4C9" w14:textId="77777777" w:rsidR="00CA495C" w:rsidRPr="00CA495C" w:rsidRDefault="00CA495C" w:rsidP="00CA495C">
            <w:pPr>
              <w:keepNext/>
              <w:keepLines/>
              <w:spacing w:after="0"/>
              <w:jc w:val="center"/>
              <w:rPr>
                <w:rFonts w:ascii="Arial" w:eastAsia="Malgun Gothic" w:hAnsi="Arial" w:cs="Arial"/>
                <w:bCs/>
                <w:sz w:val="18"/>
                <w:lang w:eastAsia="en-GB"/>
              </w:rPr>
            </w:pPr>
            <w:r w:rsidRPr="00CA495C">
              <w:rPr>
                <w:rFonts w:ascii="Arial" w:eastAsia="Malgun Gothic" w:hAnsi="Arial" w:cs="Arial"/>
                <w:bCs/>
                <w:sz w:val="18"/>
                <w:lang w:val="en-US" w:eastAsia="zh-CN"/>
              </w:rPr>
              <w:t>G-FR1-A1-4</w:t>
            </w:r>
            <w:r w:rsidRPr="00CA495C">
              <w:rPr>
                <w:rFonts w:ascii="Arial" w:eastAsia="Malgun Gothic" w:hAnsi="Arial" w:cs="Arial" w:hint="eastAsia"/>
                <w:bCs/>
                <w:sz w:val="18"/>
                <w:lang w:val="en-US" w:eastAsia="zh-CN"/>
              </w:rPr>
              <w:t xml:space="preserve"> </w:t>
            </w:r>
            <w:r w:rsidRPr="00CA495C">
              <w:rPr>
                <w:rFonts w:ascii="Arial" w:eastAsia="Malgun Gothic" w:hAnsi="Arial" w:cs="Arial"/>
                <w:bCs/>
                <w:sz w:val="18"/>
              </w:rPr>
              <w:t xml:space="preserve">in Annex </w:t>
            </w:r>
            <w:r w:rsidRPr="00CA495C">
              <w:rPr>
                <w:rFonts w:ascii="Arial" w:hAnsi="Arial" w:cs="Arial" w:hint="eastAsia"/>
                <w:bCs/>
                <w:sz w:val="18"/>
                <w:lang w:val="en-US" w:eastAsia="zh-CN"/>
              </w:rPr>
              <w:t>a</w:t>
            </w:r>
            <w:r w:rsidRPr="00CA495C">
              <w:rPr>
                <w:rFonts w:ascii="Arial" w:eastAsia="Malgun Gothic" w:hAnsi="Arial" w:cs="Arial"/>
                <w:bCs/>
                <w:sz w:val="18"/>
              </w:rPr>
              <w:t>.1 in TS 3</w:t>
            </w:r>
            <w:r w:rsidRPr="00CA495C">
              <w:rPr>
                <w:rFonts w:ascii="Arial" w:eastAsia="Malgun Gothic" w:hAnsi="Arial" w:cs="Arial" w:hint="eastAsia"/>
                <w:bCs/>
                <w:sz w:val="18"/>
                <w:lang w:val="en-US" w:eastAsia="zh-CN"/>
              </w:rPr>
              <w:t>8</w:t>
            </w:r>
            <w:r w:rsidRPr="00CA495C">
              <w:rPr>
                <w:rFonts w:ascii="Arial" w:eastAsia="Malgun Gothic" w:hAnsi="Arial" w:cs="Arial"/>
                <w:bCs/>
                <w:sz w:val="18"/>
              </w:rPr>
              <w:t>.104 [2]</w:t>
            </w:r>
          </w:p>
        </w:tc>
        <w:tc>
          <w:tcPr>
            <w:tcW w:w="2817" w:type="dxa"/>
            <w:vMerge/>
            <w:vAlign w:val="center"/>
          </w:tcPr>
          <w:p w14:paraId="65C69A58" w14:textId="77777777" w:rsidR="00CA495C" w:rsidRPr="00CA495C" w:rsidRDefault="00CA495C" w:rsidP="00CA495C">
            <w:pPr>
              <w:keepNext/>
              <w:keepLines/>
              <w:spacing w:after="0"/>
              <w:jc w:val="center"/>
              <w:rPr>
                <w:rFonts w:ascii="Arial" w:eastAsia="Malgun Gothic" w:hAnsi="Arial" w:cs="Arial"/>
                <w:sz w:val="18"/>
                <w:lang w:eastAsia="en-GB"/>
              </w:rPr>
            </w:pPr>
          </w:p>
        </w:tc>
      </w:tr>
      <w:tr w:rsidR="00CA495C" w:rsidRPr="00CA495C" w14:paraId="778CA5AE" w14:textId="77777777" w:rsidTr="00CA495C">
        <w:trPr>
          <w:jc w:val="center"/>
        </w:trPr>
        <w:tc>
          <w:tcPr>
            <w:tcW w:w="1878" w:type="dxa"/>
            <w:vAlign w:val="center"/>
          </w:tcPr>
          <w:p w14:paraId="425E05EE" w14:textId="77777777" w:rsidR="00CA495C" w:rsidRPr="00CA495C" w:rsidRDefault="00CA495C" w:rsidP="00CA495C">
            <w:pPr>
              <w:keepNext/>
              <w:keepLines/>
              <w:spacing w:after="0"/>
              <w:jc w:val="center"/>
              <w:rPr>
                <w:rFonts w:ascii="Arial" w:eastAsia="Malgun Gothic" w:hAnsi="Arial" w:cs="Arial"/>
                <w:bCs/>
                <w:sz w:val="18"/>
                <w:lang w:val="en-US" w:eastAsia="en-GB"/>
              </w:rPr>
            </w:pPr>
            <w:r w:rsidRPr="00CA495C">
              <w:rPr>
                <w:rFonts w:ascii="Arial" w:eastAsia="Malgun Gothic" w:hAnsi="Arial" w:cs="Arial"/>
                <w:sz w:val="18"/>
              </w:rPr>
              <w:t>20, 25, 30, 40, 50, 60, 70, 80, 90, 100</w:t>
            </w:r>
          </w:p>
        </w:tc>
        <w:tc>
          <w:tcPr>
            <w:tcW w:w="1176" w:type="dxa"/>
            <w:vAlign w:val="center"/>
          </w:tcPr>
          <w:p w14:paraId="2C164066" w14:textId="77777777" w:rsidR="00CA495C" w:rsidRPr="00CA495C" w:rsidRDefault="00CA495C" w:rsidP="00CA495C">
            <w:pPr>
              <w:keepNext/>
              <w:keepLines/>
              <w:spacing w:after="0"/>
              <w:jc w:val="center"/>
              <w:rPr>
                <w:rFonts w:ascii="Arial" w:eastAsia="Malgun Gothic" w:hAnsi="Arial" w:cs="Arial"/>
                <w:bCs/>
                <w:sz w:val="18"/>
                <w:lang w:val="en-US" w:eastAsia="zh-CN"/>
              </w:rPr>
            </w:pPr>
            <w:r w:rsidRPr="00CA495C">
              <w:rPr>
                <w:rFonts w:ascii="Arial" w:eastAsia="Malgun Gothic" w:hAnsi="Arial" w:cs="Arial"/>
                <w:sz w:val="18"/>
                <w:lang w:eastAsia="zh-CN"/>
              </w:rPr>
              <w:t>30</w:t>
            </w:r>
          </w:p>
        </w:tc>
        <w:tc>
          <w:tcPr>
            <w:tcW w:w="2218" w:type="dxa"/>
            <w:vAlign w:val="center"/>
          </w:tcPr>
          <w:p w14:paraId="6CB140B9" w14:textId="77777777" w:rsidR="00CA495C" w:rsidRPr="00CA495C" w:rsidRDefault="00CA495C" w:rsidP="00CA495C">
            <w:pPr>
              <w:keepNext/>
              <w:keepLines/>
              <w:spacing w:after="0"/>
              <w:jc w:val="center"/>
              <w:rPr>
                <w:rFonts w:ascii="Arial" w:eastAsia="Malgun Gothic" w:hAnsi="Arial" w:cs="Arial"/>
                <w:bCs/>
                <w:sz w:val="18"/>
                <w:lang w:eastAsia="en-GB"/>
              </w:rPr>
            </w:pPr>
            <w:r w:rsidRPr="00CA495C">
              <w:rPr>
                <w:rFonts w:ascii="Arial" w:eastAsia="Malgun Gothic" w:hAnsi="Arial" w:cs="Arial"/>
                <w:bCs/>
                <w:sz w:val="18"/>
                <w:lang w:val="en-US" w:eastAsia="zh-CN"/>
              </w:rPr>
              <w:t>G-FR1-A1-5</w:t>
            </w:r>
            <w:r w:rsidRPr="00CA495C">
              <w:rPr>
                <w:rFonts w:ascii="Arial" w:eastAsia="Malgun Gothic" w:hAnsi="Arial" w:cs="Arial" w:hint="eastAsia"/>
                <w:bCs/>
                <w:sz w:val="18"/>
                <w:lang w:val="en-US" w:eastAsia="zh-CN"/>
              </w:rPr>
              <w:t xml:space="preserve"> </w:t>
            </w:r>
            <w:r w:rsidRPr="00CA495C">
              <w:rPr>
                <w:rFonts w:ascii="Arial" w:eastAsia="Malgun Gothic" w:hAnsi="Arial" w:cs="Arial"/>
                <w:bCs/>
                <w:sz w:val="18"/>
              </w:rPr>
              <w:t xml:space="preserve">in Annex </w:t>
            </w:r>
            <w:r w:rsidRPr="00CA495C">
              <w:rPr>
                <w:rFonts w:ascii="Arial" w:hAnsi="Arial" w:cs="Arial" w:hint="eastAsia"/>
                <w:bCs/>
                <w:sz w:val="18"/>
                <w:lang w:val="en-US" w:eastAsia="zh-CN"/>
              </w:rPr>
              <w:t>a</w:t>
            </w:r>
            <w:r w:rsidRPr="00CA495C">
              <w:rPr>
                <w:rFonts w:ascii="Arial" w:eastAsia="Malgun Gothic" w:hAnsi="Arial" w:cs="Arial"/>
                <w:bCs/>
                <w:sz w:val="18"/>
              </w:rPr>
              <w:t>.1 in TS 3</w:t>
            </w:r>
            <w:r w:rsidRPr="00CA495C">
              <w:rPr>
                <w:rFonts w:ascii="Arial" w:eastAsia="Malgun Gothic" w:hAnsi="Arial" w:cs="Arial" w:hint="eastAsia"/>
                <w:bCs/>
                <w:sz w:val="18"/>
                <w:lang w:val="en-US" w:eastAsia="zh-CN"/>
              </w:rPr>
              <w:t>8</w:t>
            </w:r>
            <w:r w:rsidRPr="00CA495C">
              <w:rPr>
                <w:rFonts w:ascii="Arial" w:eastAsia="Malgun Gothic" w:hAnsi="Arial" w:cs="Arial"/>
                <w:bCs/>
                <w:sz w:val="18"/>
              </w:rPr>
              <w:t>.104 [2]</w:t>
            </w:r>
          </w:p>
        </w:tc>
        <w:tc>
          <w:tcPr>
            <w:tcW w:w="2817" w:type="dxa"/>
            <w:vMerge/>
            <w:vAlign w:val="center"/>
          </w:tcPr>
          <w:p w14:paraId="670CF7D5" w14:textId="77777777" w:rsidR="00CA495C" w:rsidRPr="00CA495C" w:rsidRDefault="00CA495C" w:rsidP="00CA495C">
            <w:pPr>
              <w:keepNext/>
              <w:keepLines/>
              <w:spacing w:after="0"/>
              <w:jc w:val="center"/>
              <w:rPr>
                <w:rFonts w:ascii="Arial" w:eastAsia="Malgun Gothic" w:hAnsi="Arial" w:cs="Arial"/>
                <w:sz w:val="18"/>
                <w:lang w:eastAsia="en-GB"/>
              </w:rPr>
            </w:pPr>
          </w:p>
        </w:tc>
      </w:tr>
      <w:tr w:rsidR="00CA495C" w:rsidRPr="00CA495C" w14:paraId="04FB167A" w14:textId="77777777" w:rsidTr="00CA495C">
        <w:trPr>
          <w:jc w:val="center"/>
        </w:trPr>
        <w:tc>
          <w:tcPr>
            <w:tcW w:w="1878" w:type="dxa"/>
            <w:vAlign w:val="center"/>
          </w:tcPr>
          <w:p w14:paraId="69BCF55A" w14:textId="77777777" w:rsidR="00CA495C" w:rsidRPr="00CA495C" w:rsidRDefault="00CA495C" w:rsidP="00CA495C">
            <w:pPr>
              <w:keepNext/>
              <w:keepLines/>
              <w:spacing w:after="0"/>
              <w:jc w:val="center"/>
              <w:rPr>
                <w:rFonts w:ascii="Arial" w:eastAsia="Malgun Gothic" w:hAnsi="Arial" w:cs="Arial"/>
                <w:bCs/>
                <w:sz w:val="18"/>
                <w:lang w:val="en-US" w:eastAsia="en-GB"/>
              </w:rPr>
            </w:pPr>
            <w:r w:rsidRPr="00CA495C">
              <w:rPr>
                <w:rFonts w:ascii="Arial" w:eastAsia="Malgun Gothic" w:hAnsi="Arial" w:cs="Arial"/>
                <w:sz w:val="18"/>
              </w:rPr>
              <w:t>20, 25, 30, 40, 50, 60, 70, 80, 90, 100</w:t>
            </w:r>
          </w:p>
        </w:tc>
        <w:tc>
          <w:tcPr>
            <w:tcW w:w="1176" w:type="dxa"/>
            <w:vAlign w:val="center"/>
          </w:tcPr>
          <w:p w14:paraId="111D6254" w14:textId="77777777" w:rsidR="00CA495C" w:rsidRPr="00CA495C" w:rsidRDefault="00CA495C" w:rsidP="00CA495C">
            <w:pPr>
              <w:keepNext/>
              <w:keepLines/>
              <w:spacing w:after="0"/>
              <w:jc w:val="center"/>
              <w:rPr>
                <w:rFonts w:ascii="Arial" w:eastAsia="Malgun Gothic" w:hAnsi="Arial" w:cs="Arial"/>
                <w:bCs/>
                <w:sz w:val="18"/>
                <w:lang w:val="en-US" w:eastAsia="zh-CN"/>
              </w:rPr>
            </w:pPr>
            <w:r w:rsidRPr="00CA495C">
              <w:rPr>
                <w:rFonts w:ascii="Arial" w:eastAsia="Malgun Gothic" w:hAnsi="Arial" w:cs="Arial"/>
                <w:sz w:val="18"/>
                <w:lang w:eastAsia="zh-CN"/>
              </w:rPr>
              <w:t>60</w:t>
            </w:r>
          </w:p>
        </w:tc>
        <w:tc>
          <w:tcPr>
            <w:tcW w:w="2218" w:type="dxa"/>
            <w:vAlign w:val="center"/>
          </w:tcPr>
          <w:p w14:paraId="2F51E1D2" w14:textId="77777777" w:rsidR="00CA495C" w:rsidRPr="00CA495C" w:rsidRDefault="00CA495C" w:rsidP="00CA495C">
            <w:pPr>
              <w:keepNext/>
              <w:keepLines/>
              <w:spacing w:after="0"/>
              <w:jc w:val="center"/>
              <w:rPr>
                <w:rFonts w:ascii="Arial" w:eastAsia="Malgun Gothic" w:hAnsi="Arial" w:cs="Arial"/>
                <w:bCs/>
                <w:sz w:val="18"/>
                <w:lang w:eastAsia="ja-JP"/>
              </w:rPr>
            </w:pPr>
            <w:r w:rsidRPr="00CA495C">
              <w:rPr>
                <w:rFonts w:ascii="Arial" w:eastAsia="Malgun Gothic" w:hAnsi="Arial" w:cs="Arial"/>
                <w:bCs/>
                <w:sz w:val="18"/>
                <w:lang w:val="en-US" w:eastAsia="zh-CN"/>
              </w:rPr>
              <w:t>G-FR1-A1-6</w:t>
            </w:r>
            <w:r w:rsidRPr="00CA495C">
              <w:rPr>
                <w:rFonts w:ascii="Arial" w:eastAsia="Malgun Gothic" w:hAnsi="Arial" w:cs="Arial" w:hint="eastAsia"/>
                <w:bCs/>
                <w:sz w:val="18"/>
                <w:lang w:val="en-US" w:eastAsia="zh-CN"/>
              </w:rPr>
              <w:t xml:space="preserve"> </w:t>
            </w:r>
            <w:r w:rsidRPr="00CA495C">
              <w:rPr>
                <w:rFonts w:ascii="Arial" w:eastAsia="Malgun Gothic" w:hAnsi="Arial" w:cs="Arial"/>
                <w:bCs/>
                <w:sz w:val="18"/>
              </w:rPr>
              <w:t xml:space="preserve">in Annex </w:t>
            </w:r>
            <w:r w:rsidRPr="00CA495C">
              <w:rPr>
                <w:rFonts w:ascii="Arial" w:hAnsi="Arial" w:cs="Arial" w:hint="eastAsia"/>
                <w:bCs/>
                <w:sz w:val="18"/>
                <w:lang w:val="en-US" w:eastAsia="zh-CN"/>
              </w:rPr>
              <w:t>a</w:t>
            </w:r>
            <w:r w:rsidRPr="00CA495C">
              <w:rPr>
                <w:rFonts w:ascii="Arial" w:eastAsia="Malgun Gothic" w:hAnsi="Arial" w:cs="Arial"/>
                <w:bCs/>
                <w:sz w:val="18"/>
              </w:rPr>
              <w:t>.1 in TS 3</w:t>
            </w:r>
            <w:r w:rsidRPr="00CA495C">
              <w:rPr>
                <w:rFonts w:ascii="Arial" w:eastAsia="Malgun Gothic" w:hAnsi="Arial" w:cs="Arial" w:hint="eastAsia"/>
                <w:bCs/>
                <w:sz w:val="18"/>
                <w:lang w:val="en-US" w:eastAsia="zh-CN"/>
              </w:rPr>
              <w:t>8</w:t>
            </w:r>
            <w:r w:rsidRPr="00CA495C">
              <w:rPr>
                <w:rFonts w:ascii="Arial" w:eastAsia="Malgun Gothic" w:hAnsi="Arial" w:cs="Arial"/>
                <w:bCs/>
                <w:sz w:val="18"/>
              </w:rPr>
              <w:t>.104 [2]</w:t>
            </w:r>
          </w:p>
        </w:tc>
        <w:tc>
          <w:tcPr>
            <w:tcW w:w="2817" w:type="dxa"/>
            <w:vMerge/>
            <w:vAlign w:val="center"/>
          </w:tcPr>
          <w:p w14:paraId="7350FCB1" w14:textId="77777777" w:rsidR="00CA495C" w:rsidRPr="00CA495C" w:rsidRDefault="00CA495C" w:rsidP="00CA495C">
            <w:pPr>
              <w:keepNext/>
              <w:keepLines/>
              <w:spacing w:after="0"/>
              <w:jc w:val="center"/>
              <w:rPr>
                <w:rFonts w:ascii="Arial" w:eastAsia="Malgun Gothic" w:hAnsi="Arial" w:cs="Arial"/>
                <w:sz w:val="18"/>
                <w:lang w:eastAsia="en-GB"/>
              </w:rPr>
            </w:pPr>
          </w:p>
        </w:tc>
      </w:tr>
      <w:tr w:rsidR="00CA495C" w:rsidRPr="00CA495C" w14:paraId="10A8FADF" w14:textId="77777777" w:rsidTr="00CA495C">
        <w:trPr>
          <w:jc w:val="center"/>
        </w:trPr>
        <w:tc>
          <w:tcPr>
            <w:tcW w:w="8089" w:type="dxa"/>
            <w:gridSpan w:val="4"/>
            <w:vAlign w:val="center"/>
          </w:tcPr>
          <w:p w14:paraId="2F9A09AF" w14:textId="77777777" w:rsidR="00CA495C" w:rsidRPr="00CA495C" w:rsidRDefault="00CA495C" w:rsidP="00CA495C">
            <w:pPr>
              <w:keepNext/>
              <w:keepLines/>
              <w:spacing w:after="0"/>
              <w:ind w:left="851" w:hanging="851"/>
              <w:rPr>
                <w:rFonts w:ascii="Arial" w:eastAsia="Malgun Gothic" w:hAnsi="Arial"/>
                <w:sz w:val="18"/>
                <w:lang w:eastAsia="en-GB"/>
              </w:rPr>
            </w:pPr>
            <w:r w:rsidRPr="00CA495C">
              <w:rPr>
                <w:rFonts w:ascii="Arial" w:eastAsia="Malgun Gothic" w:hAnsi="Arial"/>
                <w:sz w:val="18"/>
                <w:lang w:eastAsia="en-GB"/>
              </w:rPr>
              <w:t>NOTE 1:</w:t>
            </w:r>
            <w:r w:rsidRPr="00CA495C">
              <w:rPr>
                <w:rFonts w:ascii="Arial" w:eastAsia="Malgun Gothic" w:hAnsi="Arial"/>
                <w:sz w:val="18"/>
                <w:lang w:eastAsia="en-GB"/>
              </w:rPr>
              <w:tab/>
              <w:t>The performance criteria, Throughput &lt; 95 % temporarily,</w:t>
            </w:r>
            <w:r w:rsidRPr="00CA495C">
              <w:rPr>
                <w:rFonts w:ascii="Arial" w:eastAsia="Malgun Gothic" w:hAnsi="Arial" w:hint="eastAsia"/>
                <w:sz w:val="18"/>
                <w:lang w:val="en-US" w:eastAsia="zh-CN"/>
              </w:rPr>
              <w:t xml:space="preserve"> </w:t>
            </w:r>
            <w:r w:rsidRPr="00CA495C">
              <w:rPr>
                <w:rFonts w:ascii="Arial" w:eastAsia="Malgun Gothic" w:hAnsi="Arial"/>
                <w:sz w:val="18"/>
                <w:lang w:eastAsia="en-GB"/>
              </w:rPr>
              <w:t>however the communication link shall be maintained, applies also if a bearer with another characteristics is used in the test.</w:t>
            </w:r>
          </w:p>
          <w:p w14:paraId="43723D5D" w14:textId="77777777" w:rsidR="00CA495C" w:rsidRPr="00CA495C" w:rsidRDefault="00CA495C" w:rsidP="00CA495C">
            <w:pPr>
              <w:keepNext/>
              <w:keepLines/>
              <w:spacing w:after="0"/>
              <w:ind w:left="851" w:hanging="851"/>
              <w:rPr>
                <w:rFonts w:ascii="Arial" w:eastAsia="Malgun Gothic" w:hAnsi="Arial" w:cs="Arial"/>
                <w:sz w:val="18"/>
                <w:lang w:eastAsia="en-GB"/>
              </w:rPr>
            </w:pPr>
            <w:r w:rsidRPr="00CA495C">
              <w:rPr>
                <w:rFonts w:ascii="Arial" w:eastAsia="Malgun Gothic" w:hAnsi="Arial"/>
                <w:sz w:val="18"/>
                <w:lang w:eastAsia="en-GB"/>
              </w:rPr>
              <w:t>NOTE 2:</w:t>
            </w:r>
            <w:r w:rsidRPr="00CA495C">
              <w:rPr>
                <w:rFonts w:ascii="Arial" w:eastAsia="Malgun Gothic" w:hAnsi="Arial"/>
                <w:sz w:val="18"/>
                <w:lang w:eastAsia="en-GB"/>
              </w:rPr>
              <w:tab/>
              <w:t>The performance criteria, Throughput &lt; 9</w:t>
            </w:r>
            <w:r w:rsidRPr="00CA495C">
              <w:rPr>
                <w:rFonts w:ascii="Arial" w:eastAsia="Malgun Gothic" w:hAnsi="Arial" w:hint="eastAsia"/>
                <w:sz w:val="18"/>
                <w:lang w:val="en-US" w:eastAsia="zh-CN"/>
              </w:rPr>
              <w:t>0</w:t>
            </w:r>
            <w:r w:rsidRPr="00CA495C">
              <w:rPr>
                <w:rFonts w:ascii="Arial" w:eastAsia="Malgun Gothic" w:hAnsi="Arial"/>
                <w:sz w:val="18"/>
                <w:lang w:eastAsia="en-GB"/>
              </w:rPr>
              <w:t xml:space="preserve"> % temporarily,</w:t>
            </w:r>
            <w:r w:rsidRPr="00CA495C">
              <w:rPr>
                <w:rFonts w:ascii="Arial" w:eastAsia="Malgun Gothic" w:hAnsi="Arial" w:hint="eastAsia"/>
                <w:sz w:val="18"/>
                <w:lang w:val="en-US" w:eastAsia="zh-CN"/>
              </w:rPr>
              <w:t xml:space="preserve"> </w:t>
            </w:r>
            <w:r w:rsidRPr="00CA495C">
              <w:rPr>
                <w:rFonts w:ascii="Arial" w:eastAsia="Malgun Gothic" w:hAnsi="Arial"/>
                <w:sz w:val="18"/>
                <w:lang w:eastAsia="en-GB"/>
              </w:rPr>
              <w:t>however the communication link shall be maintained, applies instead if the uplink and downlink paths are evaluated as a one loop.</w:t>
            </w:r>
          </w:p>
        </w:tc>
      </w:tr>
    </w:tbl>
    <w:p w14:paraId="3DACE792" w14:textId="77777777" w:rsidR="00CA495C" w:rsidRPr="00CA495C" w:rsidRDefault="00CA495C" w:rsidP="00CA495C">
      <w:pPr>
        <w:rPr>
          <w:rFonts w:eastAsia="Malgun Gothic"/>
          <w:lang w:val="en-US" w:eastAsia="zh-CN"/>
        </w:rPr>
      </w:pPr>
    </w:p>
    <w:p w14:paraId="2D3CAC79" w14:textId="77777777" w:rsidR="00CA495C" w:rsidRPr="00CA495C" w:rsidRDefault="00CA495C" w:rsidP="00CA495C">
      <w:pPr>
        <w:keepNext/>
        <w:keepLines/>
        <w:spacing w:before="60"/>
        <w:jc w:val="center"/>
        <w:rPr>
          <w:rFonts w:ascii="Arial" w:eastAsia="Malgun Gothic" w:hAnsi="Arial"/>
          <w:b/>
          <w:lang w:eastAsia="en-GB"/>
        </w:rPr>
      </w:pPr>
      <w:r w:rsidRPr="00CA495C">
        <w:rPr>
          <w:rFonts w:ascii="Arial" w:eastAsia="Malgun Gothic" w:hAnsi="Arial"/>
          <w:b/>
          <w:lang w:eastAsia="en-GB"/>
        </w:rPr>
        <w:t>Table 6.</w:t>
      </w:r>
      <w:r w:rsidRPr="00CA495C">
        <w:rPr>
          <w:rFonts w:ascii="Arial" w:eastAsia="Malgun Gothic" w:hAnsi="Arial"/>
          <w:b/>
          <w:lang w:val="en-US" w:eastAsia="zh-CN"/>
        </w:rPr>
        <w:t>2-2</w:t>
      </w:r>
      <w:r w:rsidRPr="00CA495C">
        <w:rPr>
          <w:rFonts w:ascii="Arial" w:eastAsia="Malgun Gothic" w:hAnsi="Arial"/>
          <w:b/>
          <w:lang w:eastAsia="en-GB"/>
        </w:rPr>
        <w:t xml:space="preserve">: </w:t>
      </w:r>
      <w:r w:rsidRPr="00CA495C">
        <w:rPr>
          <w:rFonts w:ascii="Arial" w:eastAsia="Malgun Gothic" w:hAnsi="Arial"/>
          <w:b/>
          <w:lang w:val="en-US" w:eastAsia="zh-CN"/>
        </w:rPr>
        <w:t>FR2</w:t>
      </w:r>
      <w:r w:rsidRPr="00CA495C">
        <w:rPr>
          <w:rFonts w:ascii="Arial" w:eastAsia="Malgun Gothic" w:hAnsi="Arial"/>
          <w:b/>
          <w:lang w:eastAsia="zh-CN"/>
        </w:rPr>
        <w:t xml:space="preserve"> </w:t>
      </w:r>
      <w:r w:rsidRPr="00CA495C">
        <w:rPr>
          <w:rFonts w:ascii="Arial" w:hAnsi="Arial" w:hint="eastAsia"/>
          <w:b/>
          <w:lang w:val="en-US" w:eastAsia="zh-CN"/>
        </w:rPr>
        <w:t>p</w:t>
      </w:r>
      <w:proofErr w:type="spellStart"/>
      <w:r w:rsidRPr="00CA495C">
        <w:rPr>
          <w:rFonts w:ascii="Arial" w:eastAsia="Malgun Gothic" w:hAnsi="Arial"/>
          <w:b/>
          <w:lang w:eastAsia="en-GB"/>
        </w:rPr>
        <w:t>erformance</w:t>
      </w:r>
      <w:proofErr w:type="spellEnd"/>
      <w:r w:rsidRPr="00CA495C">
        <w:rPr>
          <w:rFonts w:ascii="Arial" w:eastAsia="Malgun Gothic" w:hAnsi="Arial"/>
          <w:b/>
          <w:lang w:eastAsia="en-GB"/>
        </w:rPr>
        <w:t xml:space="preserve"> </w:t>
      </w:r>
      <w:r w:rsidRPr="00CA495C">
        <w:rPr>
          <w:rFonts w:ascii="Arial" w:hAnsi="Arial" w:hint="eastAsia"/>
          <w:b/>
          <w:lang w:val="en-US" w:eastAsia="zh-CN"/>
        </w:rPr>
        <w:t>c</w:t>
      </w:r>
      <w:proofErr w:type="spellStart"/>
      <w:r w:rsidRPr="00CA495C">
        <w:rPr>
          <w:rFonts w:ascii="Arial" w:eastAsia="Malgun Gothic" w:hAnsi="Arial"/>
          <w:b/>
          <w:lang w:eastAsia="en-GB"/>
        </w:rPr>
        <w:t>riteria</w:t>
      </w:r>
      <w:proofErr w:type="spellEnd"/>
      <w:r w:rsidRPr="00CA495C">
        <w:rPr>
          <w:rFonts w:ascii="Arial" w:eastAsia="Malgun Gothic" w:hAnsi="Arial"/>
          <w:b/>
          <w:lang w:eastAsia="en-GB"/>
        </w:rPr>
        <w:t xml:space="preserve">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CA495C" w:rsidRPr="00CA495C" w14:paraId="268D2450" w14:textId="77777777" w:rsidTr="00CA495C">
        <w:trPr>
          <w:jc w:val="center"/>
        </w:trPr>
        <w:tc>
          <w:tcPr>
            <w:tcW w:w="1878" w:type="dxa"/>
          </w:tcPr>
          <w:p w14:paraId="0BB16F08" w14:textId="77777777" w:rsidR="00CA495C" w:rsidRPr="00CA495C" w:rsidRDefault="00CA495C" w:rsidP="00CA495C">
            <w:pPr>
              <w:keepNext/>
              <w:keepLines/>
              <w:spacing w:after="0"/>
              <w:jc w:val="center"/>
              <w:rPr>
                <w:rFonts w:ascii="Arial" w:eastAsia="Malgun Gothic" w:hAnsi="Arial" w:cs="Arial"/>
                <w:b/>
                <w:sz w:val="18"/>
                <w:lang w:val="it-IT" w:eastAsia="en-GB"/>
              </w:rPr>
            </w:pPr>
            <w:r w:rsidRPr="00CA495C">
              <w:rPr>
                <w:rFonts w:ascii="Arial" w:eastAsia="Malgun Gothic" w:hAnsi="Arial" w:cs="Arial"/>
                <w:b/>
                <w:sz w:val="18"/>
                <w:lang w:val="en-US" w:eastAsia="zh-CN"/>
              </w:rPr>
              <w:t>NR c</w:t>
            </w:r>
            <w:r w:rsidRPr="00CA495C">
              <w:rPr>
                <w:rFonts w:ascii="Arial" w:eastAsia="Malgun Gothic" w:hAnsi="Arial" w:cs="Arial"/>
                <w:b/>
                <w:sz w:val="18"/>
                <w:lang w:val="it-IT"/>
              </w:rPr>
              <w:t xml:space="preserve">hannel </w:t>
            </w:r>
            <w:r w:rsidRPr="00CA495C">
              <w:rPr>
                <w:rFonts w:ascii="Arial" w:eastAsia="Malgun Gothic" w:hAnsi="Arial" w:cs="Arial"/>
                <w:b/>
                <w:sz w:val="18"/>
                <w:lang w:val="en-US" w:eastAsia="zh-CN"/>
              </w:rPr>
              <w:t>b</w:t>
            </w:r>
            <w:r w:rsidRPr="00CA495C">
              <w:rPr>
                <w:rFonts w:ascii="Arial" w:eastAsia="Malgun Gothic" w:hAnsi="Arial" w:cs="Arial"/>
                <w:b/>
                <w:sz w:val="18"/>
                <w:lang w:val="it-IT"/>
              </w:rPr>
              <w:t>andwidth [MHz]</w:t>
            </w:r>
          </w:p>
        </w:tc>
        <w:tc>
          <w:tcPr>
            <w:tcW w:w="1412" w:type="dxa"/>
          </w:tcPr>
          <w:p w14:paraId="30FD4DEA" w14:textId="77777777" w:rsidR="00CA495C" w:rsidRPr="00CA495C" w:rsidRDefault="00CA495C" w:rsidP="00CA495C">
            <w:pPr>
              <w:keepNext/>
              <w:keepLines/>
              <w:spacing w:after="0"/>
              <w:jc w:val="center"/>
              <w:rPr>
                <w:rFonts w:ascii="Arial" w:eastAsia="Malgun Gothic" w:hAnsi="Arial" w:cs="v4.2.0"/>
                <w:b/>
                <w:sz w:val="18"/>
                <w:lang w:eastAsia="en-GB"/>
              </w:rPr>
            </w:pPr>
            <w:r w:rsidRPr="00CA495C">
              <w:rPr>
                <w:rFonts w:ascii="Arial" w:eastAsia="Malgun Gothic" w:hAnsi="Arial" w:cs="Arial"/>
                <w:b/>
                <w:sz w:val="18"/>
              </w:rPr>
              <w:t>Sub-carrier spacing [kHz]</w:t>
            </w:r>
          </w:p>
        </w:tc>
        <w:tc>
          <w:tcPr>
            <w:tcW w:w="1992" w:type="dxa"/>
          </w:tcPr>
          <w:p w14:paraId="00A2D2D8" w14:textId="77777777" w:rsidR="00CA495C" w:rsidRPr="00CA495C" w:rsidRDefault="00CA495C" w:rsidP="00CA495C">
            <w:pPr>
              <w:keepNext/>
              <w:keepLines/>
              <w:spacing w:after="0"/>
              <w:jc w:val="center"/>
              <w:rPr>
                <w:rFonts w:ascii="Arial" w:eastAsia="Malgun Gothic" w:hAnsi="Arial" w:cs="v4.2.0"/>
                <w:b/>
                <w:sz w:val="18"/>
                <w:lang w:eastAsia="en-GB"/>
              </w:rPr>
            </w:pPr>
            <w:r w:rsidRPr="00CA495C">
              <w:rPr>
                <w:rFonts w:ascii="Arial" w:eastAsia="Malgun Gothic" w:hAnsi="Arial" w:cs="v4.2.0"/>
                <w:b/>
                <w:sz w:val="18"/>
                <w:lang w:eastAsia="en-GB"/>
              </w:rPr>
              <w:t xml:space="preserve">Bearer </w:t>
            </w:r>
            <w:proofErr w:type="spellStart"/>
            <w:r w:rsidRPr="00CA495C">
              <w:rPr>
                <w:rFonts w:ascii="Arial" w:eastAsia="Malgun Gothic" w:hAnsi="Arial" w:cs="v4.2.0"/>
                <w:b/>
                <w:sz w:val="18"/>
                <w:lang w:val="en-US" w:eastAsia="zh-CN"/>
              </w:rPr>
              <w:t>i</w:t>
            </w:r>
            <w:r w:rsidRPr="00CA495C">
              <w:rPr>
                <w:rFonts w:ascii="Arial" w:eastAsia="Malgun Gothic" w:hAnsi="Arial" w:cs="v4.2.0"/>
                <w:b/>
                <w:sz w:val="18"/>
                <w:lang w:eastAsia="en-GB"/>
              </w:rPr>
              <w:t>nformation</w:t>
            </w:r>
            <w:proofErr w:type="spellEnd"/>
            <w:r w:rsidRPr="00CA495C">
              <w:rPr>
                <w:rFonts w:ascii="Arial" w:eastAsia="Malgun Gothic" w:hAnsi="Arial" w:cs="v4.2.0"/>
                <w:b/>
                <w:sz w:val="18"/>
                <w:lang w:eastAsia="en-GB"/>
              </w:rPr>
              <w:t xml:space="preserve"> </w:t>
            </w:r>
            <w:r w:rsidRPr="00CA495C">
              <w:rPr>
                <w:rFonts w:ascii="Arial" w:eastAsia="Malgun Gothic" w:hAnsi="Arial" w:cs="v4.2.0"/>
                <w:b/>
                <w:sz w:val="18"/>
                <w:lang w:val="en-US" w:eastAsia="zh-CN"/>
              </w:rPr>
              <w:t>d</w:t>
            </w:r>
            <w:proofErr w:type="spellStart"/>
            <w:r w:rsidRPr="00CA495C">
              <w:rPr>
                <w:rFonts w:ascii="Arial" w:eastAsia="Malgun Gothic" w:hAnsi="Arial" w:cs="v4.2.0"/>
                <w:b/>
                <w:sz w:val="18"/>
                <w:lang w:eastAsia="en-GB"/>
              </w:rPr>
              <w:t>ata</w:t>
            </w:r>
            <w:proofErr w:type="spellEnd"/>
            <w:r w:rsidRPr="00CA495C">
              <w:rPr>
                <w:rFonts w:ascii="Arial" w:eastAsia="Malgun Gothic" w:hAnsi="Arial" w:cs="v4.2.0"/>
                <w:b/>
                <w:sz w:val="18"/>
                <w:lang w:eastAsia="en-GB"/>
              </w:rPr>
              <w:t xml:space="preserve"> </w:t>
            </w:r>
            <w:r w:rsidRPr="00CA495C">
              <w:rPr>
                <w:rFonts w:ascii="Arial" w:eastAsia="Malgun Gothic" w:hAnsi="Arial" w:cs="v4.2.0"/>
                <w:b/>
                <w:sz w:val="18"/>
                <w:lang w:val="en-US" w:eastAsia="zh-CN"/>
              </w:rPr>
              <w:t>r</w:t>
            </w:r>
            <w:r w:rsidRPr="00CA495C">
              <w:rPr>
                <w:rFonts w:ascii="Arial" w:eastAsia="Malgun Gothic" w:hAnsi="Arial" w:cs="v4.2.0"/>
                <w:b/>
                <w:sz w:val="18"/>
                <w:lang w:eastAsia="en-GB"/>
              </w:rPr>
              <w:t>ate</w:t>
            </w:r>
          </w:p>
        </w:tc>
        <w:tc>
          <w:tcPr>
            <w:tcW w:w="2807" w:type="dxa"/>
          </w:tcPr>
          <w:p w14:paraId="017F4ADD" w14:textId="77777777" w:rsidR="00CA495C" w:rsidRPr="00CA495C" w:rsidRDefault="00CA495C" w:rsidP="00CA495C">
            <w:pPr>
              <w:keepNext/>
              <w:keepLines/>
              <w:spacing w:after="0"/>
              <w:jc w:val="center"/>
              <w:rPr>
                <w:rFonts w:ascii="Arial" w:eastAsia="Malgun Gothic" w:hAnsi="Arial" w:cs="v4.2.0"/>
                <w:b/>
                <w:sz w:val="18"/>
                <w:lang w:eastAsia="en-GB"/>
              </w:rPr>
            </w:pPr>
            <w:r w:rsidRPr="00CA495C">
              <w:rPr>
                <w:rFonts w:ascii="Arial" w:eastAsia="Malgun Gothic" w:hAnsi="Arial" w:cs="v4.2.0"/>
                <w:b/>
                <w:sz w:val="18"/>
                <w:lang w:eastAsia="en-GB"/>
              </w:rPr>
              <w:t xml:space="preserve">Performance </w:t>
            </w:r>
            <w:r w:rsidRPr="00CA495C">
              <w:rPr>
                <w:rFonts w:ascii="Arial" w:eastAsia="Malgun Gothic" w:hAnsi="Arial" w:cs="v4.2.0"/>
                <w:b/>
                <w:sz w:val="18"/>
                <w:lang w:val="en-US" w:eastAsia="zh-CN"/>
              </w:rPr>
              <w:t>c</w:t>
            </w:r>
            <w:proofErr w:type="spellStart"/>
            <w:r w:rsidRPr="00CA495C">
              <w:rPr>
                <w:rFonts w:ascii="Arial" w:eastAsia="Malgun Gothic" w:hAnsi="Arial" w:cs="v4.2.0"/>
                <w:b/>
                <w:sz w:val="18"/>
                <w:lang w:eastAsia="en-GB"/>
              </w:rPr>
              <w:t>riteria</w:t>
            </w:r>
            <w:proofErr w:type="spellEnd"/>
          </w:p>
          <w:p w14:paraId="0B67C214" w14:textId="77777777" w:rsidR="00CA495C" w:rsidRPr="00CA495C" w:rsidRDefault="00CA495C" w:rsidP="00CA495C">
            <w:pPr>
              <w:keepNext/>
              <w:keepLines/>
              <w:spacing w:after="0"/>
              <w:jc w:val="center"/>
              <w:rPr>
                <w:rFonts w:ascii="Arial" w:eastAsia="Malgun Gothic" w:hAnsi="Arial" w:cs="v4.2.0"/>
                <w:b/>
                <w:sz w:val="18"/>
                <w:lang w:eastAsia="en-GB"/>
              </w:rPr>
            </w:pPr>
            <w:r w:rsidRPr="00CA495C">
              <w:rPr>
                <w:rFonts w:ascii="Arial" w:eastAsia="Malgun Gothic" w:hAnsi="Arial" w:cs="v4.2.0"/>
                <w:b/>
                <w:sz w:val="18"/>
                <w:lang w:eastAsia="en-GB"/>
              </w:rPr>
              <w:t>(Note 1, Note 2)</w:t>
            </w:r>
          </w:p>
        </w:tc>
      </w:tr>
      <w:tr w:rsidR="00CA495C" w:rsidRPr="00CA495C" w14:paraId="29A4C697" w14:textId="77777777" w:rsidTr="00CA495C">
        <w:trPr>
          <w:trHeight w:val="399"/>
          <w:jc w:val="center"/>
        </w:trPr>
        <w:tc>
          <w:tcPr>
            <w:tcW w:w="1878" w:type="dxa"/>
          </w:tcPr>
          <w:p w14:paraId="0FB6CE41" w14:textId="77777777" w:rsidR="00CA495C" w:rsidRPr="00CA495C" w:rsidRDefault="00CA495C" w:rsidP="00CA495C">
            <w:pPr>
              <w:keepNext/>
              <w:keepLines/>
              <w:spacing w:after="0"/>
              <w:jc w:val="center"/>
              <w:rPr>
                <w:rFonts w:ascii="Arial" w:eastAsia="Malgun Gothic" w:hAnsi="Arial" w:cs="Arial"/>
                <w:bCs/>
                <w:sz w:val="18"/>
                <w:lang w:val="en-US" w:eastAsia="en-GB"/>
              </w:rPr>
            </w:pPr>
            <w:r w:rsidRPr="00CA495C">
              <w:rPr>
                <w:rFonts w:ascii="Arial" w:eastAsia="Malgun Gothic" w:hAnsi="Arial"/>
                <w:sz w:val="18"/>
              </w:rPr>
              <w:t>50, 100, 200</w:t>
            </w:r>
          </w:p>
        </w:tc>
        <w:tc>
          <w:tcPr>
            <w:tcW w:w="1412" w:type="dxa"/>
          </w:tcPr>
          <w:p w14:paraId="73134F07" w14:textId="77777777" w:rsidR="00CA495C" w:rsidRPr="00CA495C" w:rsidRDefault="00CA495C" w:rsidP="00CA495C">
            <w:pPr>
              <w:keepNext/>
              <w:keepLines/>
              <w:spacing w:after="0"/>
              <w:jc w:val="center"/>
              <w:rPr>
                <w:rFonts w:ascii="Arial" w:eastAsia="Malgun Gothic" w:hAnsi="Arial" w:cs="Arial"/>
                <w:bCs/>
                <w:sz w:val="18"/>
                <w:lang w:val="en-US" w:eastAsia="zh-CN"/>
              </w:rPr>
            </w:pPr>
            <w:r w:rsidRPr="00CA495C">
              <w:rPr>
                <w:rFonts w:ascii="Arial" w:eastAsia="Malgun Gothic" w:hAnsi="Arial"/>
                <w:sz w:val="18"/>
                <w:lang w:eastAsia="en-GB"/>
              </w:rPr>
              <w:t>60</w:t>
            </w:r>
          </w:p>
        </w:tc>
        <w:tc>
          <w:tcPr>
            <w:tcW w:w="1992" w:type="dxa"/>
            <w:vAlign w:val="center"/>
          </w:tcPr>
          <w:p w14:paraId="46CBC152" w14:textId="77777777" w:rsidR="00CA495C" w:rsidRPr="00CA495C" w:rsidRDefault="00CA495C" w:rsidP="00CA495C">
            <w:pPr>
              <w:keepNext/>
              <w:keepLines/>
              <w:spacing w:after="0"/>
              <w:jc w:val="center"/>
              <w:rPr>
                <w:rFonts w:ascii="Arial" w:eastAsia="Malgun Gothic" w:hAnsi="Arial" w:cs="Arial"/>
                <w:bCs/>
                <w:sz w:val="18"/>
              </w:rPr>
            </w:pPr>
            <w:r w:rsidRPr="00CA495C">
              <w:rPr>
                <w:rFonts w:ascii="Arial" w:eastAsia="Malgun Gothic" w:hAnsi="Arial"/>
                <w:sz w:val="18"/>
                <w:lang w:eastAsia="en-GB"/>
              </w:rPr>
              <w:t>G-FR2-A1-1</w:t>
            </w:r>
            <w:r w:rsidRPr="00CA495C">
              <w:rPr>
                <w:rFonts w:ascii="Arial" w:eastAsia="Malgun Gothic" w:hAnsi="Arial" w:cs="Arial"/>
                <w:bCs/>
                <w:sz w:val="18"/>
                <w:lang w:val="en-US" w:eastAsia="zh-CN"/>
              </w:rPr>
              <w:t xml:space="preserve"> </w:t>
            </w:r>
            <w:r w:rsidRPr="00CA495C">
              <w:rPr>
                <w:rFonts w:ascii="Arial" w:eastAsia="Malgun Gothic" w:hAnsi="Arial" w:cs="Arial"/>
                <w:bCs/>
                <w:sz w:val="18"/>
              </w:rPr>
              <w:t xml:space="preserve">in Annex </w:t>
            </w:r>
            <w:r w:rsidRPr="00CA495C">
              <w:rPr>
                <w:rFonts w:ascii="Arial" w:hAnsi="Arial" w:cs="Arial" w:hint="eastAsia"/>
                <w:bCs/>
                <w:sz w:val="18"/>
                <w:lang w:val="en-US" w:eastAsia="zh-CN"/>
              </w:rPr>
              <w:t>a</w:t>
            </w:r>
            <w:r w:rsidRPr="00CA495C">
              <w:rPr>
                <w:rFonts w:ascii="Arial" w:eastAsia="Malgun Gothic" w:hAnsi="Arial" w:cs="Arial"/>
                <w:bCs/>
                <w:sz w:val="18"/>
              </w:rPr>
              <w:t>.1 in TS 3</w:t>
            </w:r>
            <w:r w:rsidRPr="00CA495C">
              <w:rPr>
                <w:rFonts w:ascii="Arial" w:eastAsia="Malgun Gothic" w:hAnsi="Arial" w:cs="Arial"/>
                <w:bCs/>
                <w:sz w:val="18"/>
                <w:lang w:val="en-US" w:eastAsia="zh-CN"/>
              </w:rPr>
              <w:t>8</w:t>
            </w:r>
            <w:r w:rsidRPr="00CA495C">
              <w:rPr>
                <w:rFonts w:ascii="Arial" w:eastAsia="Malgun Gothic" w:hAnsi="Arial" w:cs="Arial"/>
                <w:bCs/>
                <w:sz w:val="18"/>
              </w:rPr>
              <w:t>.104 [2]</w:t>
            </w:r>
          </w:p>
        </w:tc>
        <w:tc>
          <w:tcPr>
            <w:tcW w:w="2807" w:type="dxa"/>
            <w:vMerge w:val="restart"/>
            <w:vAlign w:val="center"/>
          </w:tcPr>
          <w:p w14:paraId="11C43159" w14:textId="77777777" w:rsidR="00CA495C" w:rsidRPr="00CA495C" w:rsidRDefault="00CA495C" w:rsidP="00CA495C">
            <w:pPr>
              <w:keepNext/>
              <w:keepLines/>
              <w:spacing w:after="0"/>
              <w:jc w:val="center"/>
              <w:rPr>
                <w:rFonts w:ascii="Arial" w:eastAsia="Malgun Gothic" w:hAnsi="Arial" w:cs="Arial"/>
                <w:sz w:val="18"/>
                <w:lang w:eastAsia="en-GB"/>
              </w:rPr>
            </w:pPr>
            <w:r w:rsidRPr="00CA495C">
              <w:rPr>
                <w:rFonts w:ascii="Arial" w:eastAsia="Malgun Gothic" w:hAnsi="Arial" w:cs="Arial"/>
                <w:sz w:val="18"/>
                <w:lang w:eastAsia="en-GB"/>
              </w:rPr>
              <w:t>Throughput &lt; 95 % temporarily,</w:t>
            </w:r>
          </w:p>
          <w:p w14:paraId="2EA5CC8B" w14:textId="77777777" w:rsidR="00CA495C" w:rsidRPr="00CA495C" w:rsidRDefault="00CA495C" w:rsidP="00CA495C">
            <w:pPr>
              <w:keepNext/>
              <w:keepLines/>
              <w:spacing w:after="0"/>
              <w:jc w:val="center"/>
              <w:rPr>
                <w:rFonts w:ascii="Arial" w:eastAsia="Malgun Gothic" w:hAnsi="Arial" w:cs="Arial"/>
                <w:sz w:val="18"/>
                <w:lang w:eastAsia="en-GB"/>
              </w:rPr>
            </w:pPr>
            <w:proofErr w:type="gramStart"/>
            <w:r w:rsidRPr="00CA495C">
              <w:rPr>
                <w:rFonts w:ascii="Arial" w:eastAsia="Malgun Gothic" w:hAnsi="Arial" w:cs="Arial"/>
                <w:sz w:val="18"/>
                <w:lang w:eastAsia="en-GB"/>
              </w:rPr>
              <w:t>however</w:t>
            </w:r>
            <w:proofErr w:type="gramEnd"/>
            <w:r w:rsidRPr="00CA495C">
              <w:rPr>
                <w:rFonts w:ascii="Arial" w:eastAsia="Malgun Gothic" w:hAnsi="Arial" w:cs="Arial"/>
                <w:sz w:val="18"/>
                <w:lang w:eastAsia="en-GB"/>
              </w:rPr>
              <w:t xml:space="preserve"> the communication link shall be maintained</w:t>
            </w:r>
          </w:p>
        </w:tc>
      </w:tr>
      <w:tr w:rsidR="00CA495C" w:rsidRPr="00CA495C" w14:paraId="27FD5D4D" w14:textId="77777777" w:rsidTr="00CA495C">
        <w:trPr>
          <w:jc w:val="center"/>
        </w:trPr>
        <w:tc>
          <w:tcPr>
            <w:tcW w:w="1878" w:type="dxa"/>
          </w:tcPr>
          <w:p w14:paraId="31635D62" w14:textId="77777777" w:rsidR="00CA495C" w:rsidRPr="00CA495C" w:rsidRDefault="00CA495C" w:rsidP="00CA495C">
            <w:pPr>
              <w:keepNext/>
              <w:keepLines/>
              <w:spacing w:after="0"/>
              <w:ind w:left="568" w:hanging="284"/>
              <w:jc w:val="center"/>
              <w:rPr>
                <w:rFonts w:ascii="Arial" w:eastAsia="Malgun Gothic" w:hAnsi="Arial" w:cs="Arial"/>
                <w:bCs/>
                <w:sz w:val="18"/>
                <w:lang w:val="en-US" w:eastAsia="en-GB"/>
              </w:rPr>
            </w:pPr>
            <w:r w:rsidRPr="00CA495C">
              <w:rPr>
                <w:rFonts w:ascii="Arial" w:eastAsia="Malgun Gothic" w:hAnsi="Arial"/>
                <w:sz w:val="18"/>
                <w:lang w:eastAsia="en-GB"/>
              </w:rPr>
              <w:t>50</w:t>
            </w:r>
          </w:p>
        </w:tc>
        <w:tc>
          <w:tcPr>
            <w:tcW w:w="1412" w:type="dxa"/>
          </w:tcPr>
          <w:p w14:paraId="4C0239DD" w14:textId="77777777" w:rsidR="00CA495C" w:rsidRPr="00CA495C" w:rsidRDefault="00CA495C" w:rsidP="00CA495C">
            <w:pPr>
              <w:keepNext/>
              <w:keepLines/>
              <w:spacing w:after="0"/>
              <w:ind w:left="568" w:hanging="284"/>
              <w:jc w:val="center"/>
              <w:rPr>
                <w:rFonts w:ascii="Arial" w:eastAsia="Malgun Gothic" w:hAnsi="Arial" w:cs="Arial"/>
                <w:bCs/>
                <w:sz w:val="18"/>
                <w:lang w:val="en-US" w:eastAsia="zh-CN"/>
              </w:rPr>
            </w:pPr>
            <w:r w:rsidRPr="00CA495C">
              <w:rPr>
                <w:rFonts w:ascii="Arial" w:eastAsia="Malgun Gothic" w:hAnsi="Arial"/>
                <w:sz w:val="18"/>
                <w:lang w:eastAsia="en-GB"/>
              </w:rPr>
              <w:t>120</w:t>
            </w:r>
          </w:p>
        </w:tc>
        <w:tc>
          <w:tcPr>
            <w:tcW w:w="1992" w:type="dxa"/>
            <w:vAlign w:val="center"/>
          </w:tcPr>
          <w:p w14:paraId="0C72B525" w14:textId="77777777" w:rsidR="00CA495C" w:rsidRPr="00CA495C" w:rsidRDefault="00CA495C" w:rsidP="00CA495C">
            <w:pPr>
              <w:keepNext/>
              <w:keepLines/>
              <w:spacing w:after="0"/>
              <w:jc w:val="both"/>
              <w:rPr>
                <w:rFonts w:ascii="Arial" w:eastAsia="Malgun Gothic" w:hAnsi="Arial" w:cs="Arial"/>
                <w:bCs/>
                <w:sz w:val="18"/>
              </w:rPr>
            </w:pPr>
            <w:r w:rsidRPr="00CA495C">
              <w:rPr>
                <w:rFonts w:ascii="Arial" w:eastAsia="Malgun Gothic" w:hAnsi="Arial"/>
                <w:sz w:val="18"/>
                <w:lang w:eastAsia="en-GB"/>
              </w:rPr>
              <w:t>G-FR2-A1-2</w:t>
            </w:r>
            <w:r w:rsidRPr="00CA495C">
              <w:rPr>
                <w:rFonts w:ascii="Arial" w:eastAsia="Malgun Gothic" w:hAnsi="Arial" w:cs="Arial"/>
                <w:bCs/>
                <w:sz w:val="18"/>
                <w:lang w:val="en-US" w:eastAsia="zh-CN"/>
              </w:rPr>
              <w:t xml:space="preserve"> </w:t>
            </w:r>
            <w:r w:rsidRPr="00CA495C">
              <w:rPr>
                <w:rFonts w:ascii="Arial" w:eastAsia="Malgun Gothic" w:hAnsi="Arial" w:cs="Arial"/>
                <w:bCs/>
                <w:sz w:val="18"/>
              </w:rPr>
              <w:t xml:space="preserve">in Annex </w:t>
            </w:r>
            <w:r w:rsidRPr="00CA495C">
              <w:rPr>
                <w:rFonts w:ascii="Arial" w:hAnsi="Arial" w:cs="Arial" w:hint="eastAsia"/>
                <w:bCs/>
                <w:sz w:val="18"/>
                <w:lang w:val="en-US" w:eastAsia="zh-CN"/>
              </w:rPr>
              <w:t>a</w:t>
            </w:r>
            <w:r w:rsidRPr="00CA495C">
              <w:rPr>
                <w:rFonts w:ascii="Arial" w:eastAsia="Malgun Gothic" w:hAnsi="Arial" w:cs="Arial"/>
                <w:bCs/>
                <w:sz w:val="18"/>
              </w:rPr>
              <w:t>.1 in TS 3</w:t>
            </w:r>
            <w:r w:rsidRPr="00CA495C">
              <w:rPr>
                <w:rFonts w:ascii="Arial" w:eastAsia="Malgun Gothic" w:hAnsi="Arial" w:cs="Arial"/>
                <w:bCs/>
                <w:sz w:val="18"/>
                <w:lang w:val="en-US" w:eastAsia="zh-CN"/>
              </w:rPr>
              <w:t>8</w:t>
            </w:r>
            <w:r w:rsidRPr="00CA495C">
              <w:rPr>
                <w:rFonts w:ascii="Arial" w:eastAsia="Malgun Gothic" w:hAnsi="Arial" w:cs="Arial"/>
                <w:bCs/>
                <w:sz w:val="18"/>
              </w:rPr>
              <w:t>.104 [2]</w:t>
            </w:r>
          </w:p>
        </w:tc>
        <w:tc>
          <w:tcPr>
            <w:tcW w:w="2807" w:type="dxa"/>
            <w:vMerge/>
            <w:vAlign w:val="center"/>
          </w:tcPr>
          <w:p w14:paraId="279C0876" w14:textId="77777777" w:rsidR="00CA495C" w:rsidRPr="00CA495C" w:rsidRDefault="00CA495C" w:rsidP="00CA495C">
            <w:pPr>
              <w:keepNext/>
              <w:keepLines/>
              <w:spacing w:after="0"/>
              <w:jc w:val="center"/>
              <w:rPr>
                <w:rFonts w:ascii="Arial" w:eastAsia="Malgun Gothic" w:hAnsi="Arial" w:cs="Arial"/>
                <w:sz w:val="18"/>
                <w:lang w:eastAsia="en-GB"/>
              </w:rPr>
            </w:pPr>
          </w:p>
        </w:tc>
      </w:tr>
      <w:tr w:rsidR="00CA495C" w:rsidRPr="00CA495C" w14:paraId="525287CD" w14:textId="77777777" w:rsidTr="00CA495C">
        <w:trPr>
          <w:trHeight w:val="391"/>
          <w:jc w:val="center"/>
        </w:trPr>
        <w:tc>
          <w:tcPr>
            <w:tcW w:w="1878" w:type="dxa"/>
          </w:tcPr>
          <w:p w14:paraId="3DF122EC" w14:textId="77777777" w:rsidR="00CA495C" w:rsidRPr="00CA495C" w:rsidRDefault="00CA495C" w:rsidP="00CA495C">
            <w:pPr>
              <w:keepNext/>
              <w:keepLines/>
              <w:spacing w:after="0"/>
              <w:jc w:val="center"/>
              <w:rPr>
                <w:rFonts w:ascii="Arial" w:eastAsia="Malgun Gothic" w:hAnsi="Arial" w:cs="Arial"/>
                <w:bCs/>
                <w:sz w:val="18"/>
                <w:lang w:val="en-US" w:eastAsia="en-GB"/>
              </w:rPr>
            </w:pPr>
            <w:r w:rsidRPr="00CA495C">
              <w:rPr>
                <w:rFonts w:ascii="Arial" w:eastAsia="Malgun Gothic" w:hAnsi="Arial"/>
                <w:sz w:val="18"/>
              </w:rPr>
              <w:t>100, 200, 400</w:t>
            </w:r>
          </w:p>
        </w:tc>
        <w:tc>
          <w:tcPr>
            <w:tcW w:w="1412" w:type="dxa"/>
          </w:tcPr>
          <w:p w14:paraId="66D58A4E" w14:textId="77777777" w:rsidR="00CA495C" w:rsidRPr="00CA495C" w:rsidRDefault="00CA495C" w:rsidP="00CA495C">
            <w:pPr>
              <w:keepNext/>
              <w:keepLines/>
              <w:spacing w:after="0"/>
              <w:jc w:val="center"/>
              <w:rPr>
                <w:rFonts w:ascii="Arial" w:eastAsia="Malgun Gothic" w:hAnsi="Arial" w:cs="Arial"/>
                <w:bCs/>
                <w:sz w:val="18"/>
                <w:lang w:val="en-US" w:eastAsia="zh-CN"/>
              </w:rPr>
            </w:pPr>
            <w:r w:rsidRPr="00CA495C">
              <w:rPr>
                <w:rFonts w:ascii="Arial" w:eastAsia="Malgun Gothic" w:hAnsi="Arial"/>
                <w:sz w:val="18"/>
                <w:lang w:eastAsia="en-GB"/>
              </w:rPr>
              <w:t>120</w:t>
            </w:r>
          </w:p>
        </w:tc>
        <w:tc>
          <w:tcPr>
            <w:tcW w:w="1992" w:type="dxa"/>
            <w:vAlign w:val="center"/>
          </w:tcPr>
          <w:p w14:paraId="2927B29F" w14:textId="77777777" w:rsidR="00CA495C" w:rsidRPr="00CA495C" w:rsidRDefault="00CA495C" w:rsidP="00CA495C">
            <w:pPr>
              <w:keepNext/>
              <w:keepLines/>
              <w:spacing w:after="0"/>
              <w:jc w:val="center"/>
              <w:rPr>
                <w:rFonts w:ascii="Arial" w:eastAsia="Malgun Gothic" w:hAnsi="Arial" w:cs="Arial"/>
                <w:bCs/>
                <w:sz w:val="18"/>
              </w:rPr>
            </w:pPr>
            <w:r w:rsidRPr="00CA495C">
              <w:rPr>
                <w:rFonts w:ascii="Arial" w:eastAsia="Malgun Gothic" w:hAnsi="Arial"/>
                <w:sz w:val="18"/>
                <w:lang w:eastAsia="en-GB"/>
              </w:rPr>
              <w:t>G-FR2-A1-3</w:t>
            </w:r>
            <w:r w:rsidRPr="00CA495C">
              <w:rPr>
                <w:rFonts w:ascii="Arial" w:eastAsia="Malgun Gothic" w:hAnsi="Arial" w:cs="Arial"/>
                <w:bCs/>
                <w:sz w:val="18"/>
                <w:lang w:val="en-US" w:eastAsia="zh-CN"/>
              </w:rPr>
              <w:t xml:space="preserve"> </w:t>
            </w:r>
            <w:r w:rsidRPr="00CA495C">
              <w:rPr>
                <w:rFonts w:ascii="Arial" w:eastAsia="Malgun Gothic" w:hAnsi="Arial" w:cs="Arial"/>
                <w:bCs/>
                <w:sz w:val="18"/>
              </w:rPr>
              <w:t xml:space="preserve">in Annex </w:t>
            </w:r>
            <w:r w:rsidRPr="00CA495C">
              <w:rPr>
                <w:rFonts w:ascii="Arial" w:hAnsi="Arial" w:cs="Arial" w:hint="eastAsia"/>
                <w:bCs/>
                <w:sz w:val="18"/>
                <w:lang w:val="en-US" w:eastAsia="zh-CN"/>
              </w:rPr>
              <w:t>a</w:t>
            </w:r>
            <w:r w:rsidRPr="00CA495C">
              <w:rPr>
                <w:rFonts w:ascii="Arial" w:eastAsia="Malgun Gothic" w:hAnsi="Arial" w:cs="Arial"/>
                <w:bCs/>
                <w:sz w:val="18"/>
              </w:rPr>
              <w:t>.1 in TS 3</w:t>
            </w:r>
            <w:r w:rsidRPr="00CA495C">
              <w:rPr>
                <w:rFonts w:ascii="Arial" w:eastAsia="Malgun Gothic" w:hAnsi="Arial" w:cs="Arial"/>
                <w:bCs/>
                <w:sz w:val="18"/>
                <w:lang w:val="en-US" w:eastAsia="zh-CN"/>
              </w:rPr>
              <w:t>8</w:t>
            </w:r>
            <w:r w:rsidRPr="00CA495C">
              <w:rPr>
                <w:rFonts w:ascii="Arial" w:eastAsia="Malgun Gothic" w:hAnsi="Arial" w:cs="Arial"/>
                <w:bCs/>
                <w:sz w:val="18"/>
              </w:rPr>
              <w:t>.104 [2]</w:t>
            </w:r>
          </w:p>
        </w:tc>
        <w:tc>
          <w:tcPr>
            <w:tcW w:w="2807" w:type="dxa"/>
            <w:vMerge/>
            <w:vAlign w:val="center"/>
          </w:tcPr>
          <w:p w14:paraId="72FC40E5" w14:textId="77777777" w:rsidR="00CA495C" w:rsidRPr="00CA495C" w:rsidRDefault="00CA495C" w:rsidP="00CA495C">
            <w:pPr>
              <w:keepNext/>
              <w:keepLines/>
              <w:spacing w:after="0"/>
              <w:jc w:val="center"/>
              <w:rPr>
                <w:rFonts w:ascii="Arial" w:eastAsia="Malgun Gothic" w:hAnsi="Arial" w:cs="Arial"/>
                <w:sz w:val="18"/>
                <w:lang w:eastAsia="en-GB"/>
              </w:rPr>
            </w:pPr>
          </w:p>
        </w:tc>
      </w:tr>
      <w:tr w:rsidR="00CA495C" w:rsidRPr="00CA495C" w14:paraId="4DBE4A82" w14:textId="77777777" w:rsidTr="00CA495C">
        <w:trPr>
          <w:jc w:val="center"/>
        </w:trPr>
        <w:tc>
          <w:tcPr>
            <w:tcW w:w="8089" w:type="dxa"/>
            <w:gridSpan w:val="4"/>
          </w:tcPr>
          <w:p w14:paraId="4330B1FE" w14:textId="77777777" w:rsidR="00CA495C" w:rsidRPr="00CA495C" w:rsidRDefault="00CA495C" w:rsidP="00CA495C">
            <w:pPr>
              <w:keepNext/>
              <w:keepLines/>
              <w:spacing w:after="0"/>
              <w:ind w:left="851" w:hanging="851"/>
              <w:rPr>
                <w:rFonts w:ascii="Arial" w:eastAsia="Malgun Gothic" w:hAnsi="Arial"/>
                <w:sz w:val="18"/>
                <w:lang w:eastAsia="en-GB"/>
              </w:rPr>
            </w:pPr>
            <w:r w:rsidRPr="00CA495C">
              <w:rPr>
                <w:rFonts w:ascii="Arial" w:eastAsia="Malgun Gothic" w:hAnsi="Arial"/>
                <w:sz w:val="18"/>
                <w:lang w:eastAsia="en-GB"/>
              </w:rPr>
              <w:t>NOTE 1:</w:t>
            </w:r>
            <w:r w:rsidRPr="00CA495C">
              <w:rPr>
                <w:rFonts w:ascii="Arial" w:eastAsia="Malgun Gothic" w:hAnsi="Arial"/>
                <w:sz w:val="18"/>
                <w:lang w:eastAsia="en-GB"/>
              </w:rPr>
              <w:tab/>
              <w:t>The performance criteria, Throughput &lt; 95 % temporarily,</w:t>
            </w:r>
            <w:r w:rsidRPr="00CA495C">
              <w:rPr>
                <w:rFonts w:ascii="Arial" w:eastAsia="Malgun Gothic" w:hAnsi="Arial" w:hint="eastAsia"/>
                <w:sz w:val="18"/>
                <w:lang w:val="en-US" w:eastAsia="zh-CN"/>
              </w:rPr>
              <w:t xml:space="preserve"> </w:t>
            </w:r>
            <w:r w:rsidRPr="00CA495C">
              <w:rPr>
                <w:rFonts w:ascii="Arial" w:eastAsia="Malgun Gothic" w:hAnsi="Arial"/>
                <w:sz w:val="18"/>
                <w:lang w:eastAsia="en-GB"/>
              </w:rPr>
              <w:t>however the communication link shall be maintained, applies also if a bearer with another characteristics is used in the test.</w:t>
            </w:r>
          </w:p>
          <w:p w14:paraId="3E29340A" w14:textId="77777777" w:rsidR="00CA495C" w:rsidRPr="00CA495C" w:rsidRDefault="00CA495C" w:rsidP="00CA495C">
            <w:pPr>
              <w:keepNext/>
              <w:keepLines/>
              <w:spacing w:after="0"/>
              <w:ind w:left="851" w:hanging="851"/>
              <w:rPr>
                <w:rFonts w:ascii="Arial" w:eastAsia="Malgun Gothic" w:hAnsi="Arial" w:cs="Arial"/>
                <w:sz w:val="18"/>
                <w:lang w:eastAsia="en-GB"/>
              </w:rPr>
            </w:pPr>
            <w:r w:rsidRPr="00CA495C">
              <w:rPr>
                <w:rFonts w:ascii="Arial" w:eastAsia="Malgun Gothic" w:hAnsi="Arial"/>
                <w:sz w:val="18"/>
                <w:lang w:eastAsia="en-GB"/>
              </w:rPr>
              <w:t>NOTE 2:</w:t>
            </w:r>
            <w:r w:rsidRPr="00CA495C">
              <w:rPr>
                <w:rFonts w:ascii="Arial" w:eastAsia="Malgun Gothic" w:hAnsi="Arial"/>
                <w:sz w:val="18"/>
                <w:lang w:eastAsia="en-GB"/>
              </w:rPr>
              <w:tab/>
              <w:t>The performance criteria, Throughput &lt; 9</w:t>
            </w:r>
            <w:r w:rsidRPr="00CA495C">
              <w:rPr>
                <w:rFonts w:ascii="Arial" w:eastAsia="Malgun Gothic" w:hAnsi="Arial" w:hint="eastAsia"/>
                <w:sz w:val="18"/>
                <w:lang w:val="en-US" w:eastAsia="zh-CN"/>
              </w:rPr>
              <w:t>0</w:t>
            </w:r>
            <w:r w:rsidRPr="00CA495C">
              <w:rPr>
                <w:rFonts w:ascii="Arial" w:eastAsia="Malgun Gothic" w:hAnsi="Arial"/>
                <w:sz w:val="18"/>
                <w:lang w:eastAsia="en-GB"/>
              </w:rPr>
              <w:t xml:space="preserve"> % temporarily,</w:t>
            </w:r>
            <w:r w:rsidRPr="00CA495C">
              <w:rPr>
                <w:rFonts w:ascii="Arial" w:eastAsia="Malgun Gothic" w:hAnsi="Arial" w:hint="eastAsia"/>
                <w:sz w:val="18"/>
                <w:lang w:val="en-US" w:eastAsia="zh-CN"/>
              </w:rPr>
              <w:t xml:space="preserve"> </w:t>
            </w:r>
            <w:r w:rsidRPr="00CA495C">
              <w:rPr>
                <w:rFonts w:ascii="Arial" w:eastAsia="Malgun Gothic" w:hAnsi="Arial"/>
                <w:sz w:val="18"/>
                <w:lang w:eastAsia="en-GB"/>
              </w:rPr>
              <w:t>however the communication link shall be maintained, applies instead if the uplink and downlink paths are evaluated as a one loop.</w:t>
            </w:r>
          </w:p>
        </w:tc>
      </w:tr>
    </w:tbl>
    <w:p w14:paraId="183D4621" w14:textId="77777777" w:rsidR="00CA495C" w:rsidRPr="00CA495C" w:rsidRDefault="00CA495C" w:rsidP="00CA495C">
      <w:pPr>
        <w:rPr>
          <w:rFonts w:eastAsia="Malgun Gothic"/>
          <w:lang w:val="en-US" w:eastAsia="zh-CN"/>
        </w:rPr>
      </w:pPr>
    </w:p>
    <w:p w14:paraId="01B81EDB" w14:textId="77777777" w:rsidR="00CA495C" w:rsidRPr="00CA495C" w:rsidRDefault="00CA495C" w:rsidP="00CA495C">
      <w:pPr>
        <w:widowControl w:val="0"/>
        <w:spacing w:after="0"/>
        <w:jc w:val="both"/>
        <w:rPr>
          <w:rFonts w:eastAsia="等线"/>
          <w:b/>
          <w:color w:val="FF0000"/>
          <w:kern w:val="2"/>
          <w:sz w:val="28"/>
          <w:szCs w:val="28"/>
          <w:lang w:val="en-US" w:eastAsia="zh-CN"/>
        </w:rPr>
      </w:pPr>
      <w:r w:rsidRPr="00CA495C">
        <w:rPr>
          <w:rFonts w:eastAsia="等线"/>
          <w:b/>
          <w:color w:val="FF0000"/>
          <w:kern w:val="2"/>
          <w:sz w:val="28"/>
          <w:szCs w:val="28"/>
          <w:lang w:val="en-US" w:eastAsia="zh-CN"/>
        </w:rPr>
        <w:t xml:space="preserve">--------------End of </w:t>
      </w:r>
      <w:r w:rsidRPr="00CA495C">
        <w:rPr>
          <w:rFonts w:eastAsia="等线" w:hint="eastAsia"/>
          <w:b/>
          <w:color w:val="FF0000"/>
          <w:kern w:val="2"/>
          <w:sz w:val="28"/>
          <w:szCs w:val="28"/>
          <w:lang w:val="en-US" w:eastAsia="zh-CN"/>
        </w:rPr>
        <w:t>second</w:t>
      </w:r>
      <w:r w:rsidRPr="00CA495C">
        <w:rPr>
          <w:rFonts w:eastAsia="等线"/>
          <w:b/>
          <w:color w:val="FF0000"/>
          <w:kern w:val="2"/>
          <w:sz w:val="28"/>
          <w:szCs w:val="28"/>
          <w:lang w:val="en-US" w:eastAsia="zh-CN"/>
        </w:rPr>
        <w:t xml:space="preserve"> change-------------</w:t>
      </w:r>
    </w:p>
    <w:p w14:paraId="0F847A40" w14:textId="77777777" w:rsidR="00CA495C" w:rsidRPr="00CA495C" w:rsidRDefault="00CA495C" w:rsidP="00CA495C">
      <w:pPr>
        <w:widowControl w:val="0"/>
        <w:spacing w:after="0"/>
        <w:jc w:val="both"/>
        <w:rPr>
          <w:rFonts w:eastAsia="等线"/>
          <w:color w:val="FF0000"/>
          <w:kern w:val="2"/>
          <w:sz w:val="30"/>
          <w:szCs w:val="30"/>
          <w:lang w:eastAsia="zh-CN"/>
        </w:rPr>
      </w:pPr>
      <w:r w:rsidRPr="00CA495C">
        <w:rPr>
          <w:rFonts w:eastAsia="等线"/>
          <w:color w:val="FF0000"/>
          <w:kern w:val="2"/>
          <w:sz w:val="30"/>
          <w:szCs w:val="30"/>
          <w:lang w:eastAsia="zh-CN"/>
        </w:rPr>
        <w:t>Unchanged O</w:t>
      </w:r>
      <w:r w:rsidRPr="00CA495C">
        <w:rPr>
          <w:rFonts w:eastAsia="等线" w:hint="eastAsia"/>
          <w:color w:val="FF0000"/>
          <w:kern w:val="2"/>
          <w:sz w:val="30"/>
          <w:szCs w:val="30"/>
          <w:lang w:eastAsia="zh-CN"/>
        </w:rPr>
        <w:t>mitted</w:t>
      </w:r>
    </w:p>
    <w:p w14:paraId="68528FB0" w14:textId="77777777" w:rsidR="00CA495C" w:rsidRPr="00CA495C" w:rsidRDefault="00CA495C" w:rsidP="00CA495C">
      <w:pPr>
        <w:widowControl w:val="0"/>
        <w:spacing w:after="0"/>
        <w:jc w:val="both"/>
        <w:rPr>
          <w:rFonts w:eastAsia="等线"/>
          <w:color w:val="FF0000"/>
          <w:kern w:val="2"/>
          <w:sz w:val="30"/>
          <w:szCs w:val="30"/>
          <w:lang w:eastAsia="zh-CN"/>
        </w:rPr>
      </w:pPr>
    </w:p>
    <w:p w14:paraId="425F4ABF" w14:textId="77777777" w:rsidR="00CA495C" w:rsidRDefault="00CA495C" w:rsidP="00CA495C">
      <w:pPr>
        <w:widowControl w:val="0"/>
        <w:spacing w:after="0"/>
        <w:jc w:val="both"/>
        <w:rPr>
          <w:rFonts w:eastAsia="等线"/>
          <w:color w:val="FF0000"/>
          <w:kern w:val="2"/>
          <w:sz w:val="30"/>
          <w:szCs w:val="30"/>
          <w:lang w:eastAsia="zh-CN"/>
        </w:rPr>
      </w:pPr>
    </w:p>
    <w:p w14:paraId="5CC36C3C" w14:textId="77777777" w:rsidR="0006217C" w:rsidRDefault="0006217C" w:rsidP="00CA495C">
      <w:pPr>
        <w:widowControl w:val="0"/>
        <w:spacing w:after="0"/>
        <w:jc w:val="both"/>
        <w:rPr>
          <w:rFonts w:eastAsia="等线"/>
          <w:color w:val="FF0000"/>
          <w:kern w:val="2"/>
          <w:sz w:val="30"/>
          <w:szCs w:val="30"/>
          <w:lang w:eastAsia="zh-CN"/>
        </w:rPr>
      </w:pPr>
    </w:p>
    <w:p w14:paraId="501C1462" w14:textId="77777777" w:rsidR="0006217C" w:rsidRDefault="0006217C" w:rsidP="00CA495C">
      <w:pPr>
        <w:widowControl w:val="0"/>
        <w:spacing w:after="0"/>
        <w:jc w:val="both"/>
        <w:rPr>
          <w:rFonts w:eastAsia="等线"/>
          <w:color w:val="FF0000"/>
          <w:kern w:val="2"/>
          <w:sz w:val="30"/>
          <w:szCs w:val="30"/>
          <w:lang w:eastAsia="zh-CN"/>
        </w:rPr>
      </w:pPr>
    </w:p>
    <w:p w14:paraId="6046E497" w14:textId="77777777" w:rsidR="0006217C" w:rsidRPr="00CA495C" w:rsidRDefault="0006217C" w:rsidP="00CA495C">
      <w:pPr>
        <w:widowControl w:val="0"/>
        <w:spacing w:after="0"/>
        <w:jc w:val="both"/>
        <w:rPr>
          <w:rFonts w:eastAsia="等线"/>
          <w:color w:val="FF0000"/>
          <w:kern w:val="2"/>
          <w:sz w:val="30"/>
          <w:szCs w:val="30"/>
          <w:lang w:eastAsia="zh-CN"/>
        </w:rPr>
      </w:pPr>
    </w:p>
    <w:p w14:paraId="1ABC71C3" w14:textId="77777777" w:rsidR="00CA495C" w:rsidRPr="00CA495C" w:rsidRDefault="00CA495C" w:rsidP="00CA495C">
      <w:pPr>
        <w:widowControl w:val="0"/>
        <w:spacing w:after="0"/>
        <w:jc w:val="both"/>
        <w:rPr>
          <w:rFonts w:eastAsia="等线"/>
          <w:b/>
          <w:color w:val="FF0000"/>
          <w:kern w:val="2"/>
          <w:sz w:val="28"/>
          <w:szCs w:val="28"/>
          <w:lang w:val="en-US" w:eastAsia="zh-CN"/>
        </w:rPr>
      </w:pPr>
      <w:r w:rsidRPr="00CA495C">
        <w:rPr>
          <w:rFonts w:eastAsia="等线"/>
          <w:b/>
          <w:color w:val="FF0000"/>
          <w:kern w:val="2"/>
          <w:sz w:val="28"/>
          <w:szCs w:val="28"/>
          <w:lang w:val="en-US" w:eastAsia="zh-CN"/>
        </w:rPr>
        <w:lastRenderedPageBreak/>
        <w:t>--------------S</w:t>
      </w:r>
      <w:r w:rsidRPr="00CA495C">
        <w:rPr>
          <w:rFonts w:eastAsia="等线" w:hint="eastAsia"/>
          <w:b/>
          <w:color w:val="FF0000"/>
          <w:kern w:val="2"/>
          <w:sz w:val="28"/>
          <w:szCs w:val="28"/>
          <w:lang w:val="en-US" w:eastAsia="zh-CN"/>
        </w:rPr>
        <w:t>tart</w:t>
      </w:r>
      <w:r w:rsidRPr="00CA495C">
        <w:rPr>
          <w:rFonts w:eastAsia="等线"/>
          <w:b/>
          <w:color w:val="FF0000"/>
          <w:kern w:val="2"/>
          <w:sz w:val="28"/>
          <w:szCs w:val="28"/>
          <w:lang w:val="en-US" w:eastAsia="zh-CN"/>
        </w:rPr>
        <w:t xml:space="preserve"> of </w:t>
      </w:r>
      <w:r w:rsidRPr="00CA495C">
        <w:rPr>
          <w:rFonts w:eastAsia="等线" w:hint="eastAsia"/>
          <w:b/>
          <w:color w:val="FF0000"/>
          <w:kern w:val="2"/>
          <w:sz w:val="28"/>
          <w:szCs w:val="28"/>
          <w:lang w:val="en-US" w:eastAsia="zh-CN"/>
        </w:rPr>
        <w:t>third</w:t>
      </w:r>
      <w:r w:rsidRPr="00CA495C">
        <w:rPr>
          <w:rFonts w:eastAsia="等线"/>
          <w:b/>
          <w:color w:val="FF0000"/>
          <w:kern w:val="2"/>
          <w:sz w:val="28"/>
          <w:szCs w:val="28"/>
          <w:lang w:val="en-US" w:eastAsia="zh-CN"/>
        </w:rPr>
        <w:t xml:space="preserve"> change-------------</w:t>
      </w:r>
    </w:p>
    <w:p w14:paraId="4A6517D0" w14:textId="77777777" w:rsidR="00CA495C" w:rsidRPr="00CA495C" w:rsidRDefault="00CA495C" w:rsidP="00CA495C">
      <w:pPr>
        <w:keepNext/>
        <w:keepLines/>
        <w:pBdr>
          <w:top w:val="single" w:sz="12" w:space="3" w:color="auto"/>
        </w:pBdr>
        <w:spacing w:before="240"/>
        <w:ind w:left="1134" w:hanging="1134"/>
        <w:outlineLvl w:val="0"/>
        <w:rPr>
          <w:rFonts w:ascii="Arial" w:eastAsia="Malgun Gothic" w:hAnsi="Arial"/>
          <w:sz w:val="36"/>
        </w:rPr>
      </w:pPr>
      <w:bookmarkStart w:id="104" w:name="_Toc5280583"/>
      <w:r w:rsidRPr="00CA495C">
        <w:rPr>
          <w:rFonts w:ascii="Arial" w:eastAsia="Malgun Gothic" w:hAnsi="Arial" w:hint="eastAsia"/>
          <w:sz w:val="36"/>
          <w:lang w:val="en-US" w:eastAsia="zh-CN"/>
        </w:rPr>
        <w:t>9</w:t>
      </w:r>
      <w:r w:rsidRPr="00CA495C">
        <w:rPr>
          <w:rFonts w:ascii="Arial" w:eastAsia="Malgun Gothic" w:hAnsi="Arial"/>
          <w:sz w:val="36"/>
        </w:rPr>
        <w:tab/>
      </w:r>
      <w:r w:rsidRPr="00CA495C">
        <w:rPr>
          <w:rFonts w:ascii="Arial" w:eastAsia="Malgun Gothic" w:hAnsi="Arial" w:hint="eastAsia"/>
          <w:sz w:val="36"/>
          <w:lang w:val="en-US" w:eastAsia="zh-CN"/>
        </w:rPr>
        <w:t>Immunity</w:t>
      </w:r>
      <w:bookmarkEnd w:id="104"/>
    </w:p>
    <w:p w14:paraId="234F5577" w14:textId="77777777" w:rsidR="00CA495C" w:rsidRPr="00CA495C" w:rsidRDefault="00CA495C" w:rsidP="00CA495C">
      <w:pPr>
        <w:keepNext/>
        <w:keepLines/>
        <w:spacing w:before="180"/>
        <w:ind w:left="1134" w:hanging="1134"/>
        <w:outlineLvl w:val="1"/>
        <w:rPr>
          <w:rFonts w:ascii="Arial" w:eastAsia="Malgun Gothic" w:hAnsi="Arial"/>
          <w:sz w:val="32"/>
        </w:rPr>
      </w:pPr>
      <w:bookmarkStart w:id="105" w:name="_Toc5280584"/>
      <w:r w:rsidRPr="00CA495C">
        <w:rPr>
          <w:rFonts w:ascii="Arial" w:eastAsia="Malgun Gothic" w:hAnsi="Arial" w:hint="eastAsia"/>
          <w:sz w:val="32"/>
          <w:lang w:val="en-US" w:eastAsia="zh-CN"/>
        </w:rPr>
        <w:t>9</w:t>
      </w:r>
      <w:r w:rsidRPr="00CA495C">
        <w:rPr>
          <w:rFonts w:ascii="Arial" w:eastAsia="Malgun Gothic" w:hAnsi="Arial"/>
          <w:sz w:val="32"/>
        </w:rPr>
        <w:t>.1</w:t>
      </w:r>
      <w:r w:rsidRPr="00CA495C">
        <w:rPr>
          <w:rFonts w:ascii="Arial" w:eastAsia="Malgun Gothic" w:hAnsi="Arial"/>
          <w:sz w:val="32"/>
        </w:rPr>
        <w:tab/>
      </w:r>
      <w:r w:rsidRPr="00CA495C">
        <w:rPr>
          <w:rFonts w:ascii="Arial" w:eastAsia="Malgun Gothic" w:hAnsi="Arial" w:hint="eastAsia"/>
          <w:sz w:val="32"/>
        </w:rPr>
        <w:t>Test configurations</w:t>
      </w:r>
      <w:bookmarkEnd w:id="105"/>
    </w:p>
    <w:p w14:paraId="358E73F9" w14:textId="77777777" w:rsidR="00CA495C" w:rsidRPr="00CA495C" w:rsidRDefault="00CA495C" w:rsidP="00CA495C">
      <w:pPr>
        <w:overflowPunct w:val="0"/>
        <w:autoSpaceDE w:val="0"/>
        <w:autoSpaceDN w:val="0"/>
        <w:adjustRightInd w:val="0"/>
        <w:textAlignment w:val="baseline"/>
        <w:rPr>
          <w:rFonts w:eastAsia="Malgun Gothic" w:cs="v4.2.0"/>
          <w:lang w:eastAsia="en-GB"/>
        </w:rPr>
      </w:pPr>
      <w:r w:rsidRPr="00CA495C">
        <w:rPr>
          <w:rFonts w:eastAsia="Malgun Gothic" w:cs="v4.2.0"/>
          <w:lang w:eastAsia="en-GB"/>
        </w:rPr>
        <w:t>This subclause defines the configurations for immunity tests as follows:</w:t>
      </w:r>
    </w:p>
    <w:p w14:paraId="3503E4B6" w14:textId="77777777" w:rsidR="00CA495C" w:rsidRPr="00CA495C" w:rsidRDefault="00CA495C" w:rsidP="00CA495C">
      <w:pPr>
        <w:ind w:left="568" w:hanging="284"/>
        <w:rPr>
          <w:rFonts w:eastAsia="Malgun Gothic"/>
          <w:lang w:eastAsia="en-GB"/>
        </w:rPr>
      </w:pPr>
      <w:r w:rsidRPr="00CA495C">
        <w:rPr>
          <w:rFonts w:eastAsia="Malgun Gothic"/>
          <w:lang w:eastAsia="en-GB"/>
        </w:rPr>
        <w:t>-</w:t>
      </w:r>
      <w:r w:rsidRPr="00CA495C">
        <w:rPr>
          <w:rFonts w:eastAsia="Malgun Gothic"/>
          <w:lang w:eastAsia="en-GB"/>
        </w:rPr>
        <w:tab/>
        <w:t>the equipment shall be tested under normal test conditions as specified in the functional standards;</w:t>
      </w:r>
    </w:p>
    <w:p w14:paraId="7169D801" w14:textId="77777777" w:rsidR="00CA495C" w:rsidRPr="00CA495C" w:rsidRDefault="00CA495C" w:rsidP="00CA495C">
      <w:pPr>
        <w:ind w:left="568" w:hanging="284"/>
        <w:rPr>
          <w:rFonts w:eastAsia="Malgun Gothic"/>
          <w:lang w:eastAsia="en-GB"/>
        </w:rPr>
      </w:pPr>
      <w:r w:rsidRPr="00CA495C">
        <w:rPr>
          <w:rFonts w:eastAsia="Malgun Gothic"/>
          <w:lang w:eastAsia="en-GB"/>
        </w:rPr>
        <w:t>-</w:t>
      </w:r>
      <w:r w:rsidRPr="00CA495C">
        <w:rPr>
          <w:rFonts w:eastAsia="Malgun Gothic"/>
          <w:lang w:eastAsia="en-GB"/>
        </w:rPr>
        <w:tab/>
      </w:r>
      <w:r w:rsidRPr="00CA495C">
        <w:rPr>
          <w:rFonts w:eastAsia="Malgun Gothic"/>
          <w:lang w:val="en-US" w:eastAsia="en-GB"/>
        </w:rPr>
        <w:t xml:space="preserve">during the test, the </w:t>
      </w:r>
      <w:r w:rsidRPr="00CA495C">
        <w:rPr>
          <w:rFonts w:eastAsia="Malgun Gothic"/>
          <w:lang w:eastAsia="en-GB"/>
        </w:rPr>
        <w:t xml:space="preserve">RF output power </w:t>
      </w:r>
      <w:r w:rsidRPr="00CA495C">
        <w:rPr>
          <w:rFonts w:eastAsia="Malgun Gothic"/>
          <w:lang w:val="en-US" w:eastAsia="en-GB"/>
        </w:rPr>
        <w:t xml:space="preserve">may </w:t>
      </w:r>
      <w:r w:rsidRPr="00CA495C">
        <w:rPr>
          <w:rFonts w:eastAsia="Malgun Gothic"/>
          <w:lang w:eastAsia="en-GB"/>
        </w:rPr>
        <w:t xml:space="preserve">be reduced to a power </w:t>
      </w:r>
      <w:r w:rsidRPr="00CA495C">
        <w:rPr>
          <w:rFonts w:eastAsia="Malgun Gothic"/>
          <w:lang w:val="en-US" w:eastAsia="en-GB"/>
        </w:rPr>
        <w:t xml:space="preserve">level </w:t>
      </w:r>
      <w:r w:rsidRPr="00CA495C">
        <w:rPr>
          <w:rFonts w:eastAsia="Malgun Gothic"/>
          <w:lang w:eastAsia="en-GB"/>
        </w:rPr>
        <w:t xml:space="preserve">sufficient for establishing </w:t>
      </w:r>
      <w:r w:rsidRPr="00CA495C">
        <w:rPr>
          <w:rFonts w:eastAsia="Malgun Gothic"/>
          <w:lang w:val="en-US" w:eastAsia="en-GB"/>
        </w:rPr>
        <w:t xml:space="preserve">and maintaining the </w:t>
      </w:r>
      <w:r w:rsidRPr="00CA495C">
        <w:rPr>
          <w:rFonts w:eastAsia="Malgun Gothic" w:cs="v4.2.0"/>
          <w:lang w:val="en-US" w:eastAsia="zh-CN"/>
        </w:rPr>
        <w:t xml:space="preserve">required </w:t>
      </w:r>
      <w:r w:rsidRPr="00CA495C">
        <w:rPr>
          <w:rFonts w:eastAsia="Malgun Gothic"/>
          <w:lang w:eastAsia="en-GB"/>
        </w:rPr>
        <w:t>communication link;</w:t>
      </w:r>
    </w:p>
    <w:p w14:paraId="04909FEB" w14:textId="77777777" w:rsidR="00CA495C" w:rsidRPr="00CA495C" w:rsidRDefault="00CA495C" w:rsidP="00CA495C">
      <w:pPr>
        <w:ind w:left="568" w:hanging="284"/>
        <w:rPr>
          <w:rFonts w:eastAsia="Malgun Gothic"/>
          <w:lang w:eastAsia="en-GB"/>
        </w:rPr>
      </w:pPr>
      <w:r w:rsidRPr="00CA495C">
        <w:rPr>
          <w:rFonts w:eastAsia="Malgun Gothic"/>
          <w:lang w:eastAsia="en-GB"/>
        </w:rPr>
        <w:t>-</w:t>
      </w:r>
      <w:r w:rsidRPr="00CA495C">
        <w:rPr>
          <w:rFonts w:eastAsia="Malgun Gothic"/>
          <w:lang w:eastAsia="en-GB"/>
        </w:rPr>
        <w:tab/>
        <w:t>the test configuration shall be as close to normal intended use as possible;</w:t>
      </w:r>
    </w:p>
    <w:p w14:paraId="3B53B018" w14:textId="77777777" w:rsidR="00CA495C" w:rsidRPr="00CA495C" w:rsidRDefault="00CA495C" w:rsidP="00CA495C">
      <w:pPr>
        <w:ind w:left="568" w:hanging="284"/>
        <w:rPr>
          <w:rFonts w:eastAsia="Malgun Gothic"/>
          <w:lang w:eastAsia="en-GB"/>
        </w:rPr>
      </w:pPr>
      <w:r w:rsidRPr="00CA495C">
        <w:rPr>
          <w:rFonts w:eastAsia="Malgun Gothic"/>
          <w:lang w:eastAsia="en-GB"/>
        </w:rPr>
        <w:t>-</w:t>
      </w:r>
      <w:r w:rsidRPr="00CA495C">
        <w:rPr>
          <w:rFonts w:eastAsia="Malgun Gothic"/>
          <w:lang w:eastAsia="en-GB"/>
        </w:rPr>
        <w:tab/>
        <w:t xml:space="preserve">if the equipment is part of a system, or can be connected to </w:t>
      </w:r>
      <w:r w:rsidRPr="00CA495C">
        <w:rPr>
          <w:rFonts w:eastAsia="Malgun Gothic"/>
          <w:i/>
          <w:lang w:eastAsia="en-GB"/>
        </w:rPr>
        <w:t>ancillary equipment</w:t>
      </w:r>
      <w:r w:rsidRPr="00CA495C">
        <w:rPr>
          <w:rFonts w:eastAsia="Malgun Gothic"/>
          <w:lang w:eastAsia="en-GB"/>
        </w:rPr>
        <w:t xml:space="preserve">, then it shall be acceptable to test the equipment while connected to the minimum configuration of </w:t>
      </w:r>
      <w:r w:rsidRPr="00CA495C">
        <w:rPr>
          <w:rFonts w:eastAsia="Malgun Gothic"/>
          <w:i/>
          <w:lang w:eastAsia="en-GB"/>
        </w:rPr>
        <w:t>ancillary equipment</w:t>
      </w:r>
      <w:r w:rsidRPr="00CA495C">
        <w:rPr>
          <w:rFonts w:eastAsia="Malgun Gothic"/>
          <w:lang w:eastAsia="en-GB"/>
        </w:rPr>
        <w:t xml:space="preserve"> necessary to exercise the </w:t>
      </w:r>
      <w:r w:rsidRPr="00CA495C">
        <w:rPr>
          <w:rFonts w:eastAsia="Malgun Gothic"/>
          <w:iCs/>
          <w:lang w:eastAsia="en-GB"/>
        </w:rPr>
        <w:t>port</w:t>
      </w:r>
      <w:r w:rsidRPr="00CA495C">
        <w:rPr>
          <w:rFonts w:eastAsia="Malgun Gothic"/>
          <w:lang w:eastAsia="en-GB"/>
        </w:rPr>
        <w:t>s;</w:t>
      </w:r>
    </w:p>
    <w:p w14:paraId="14976BA1" w14:textId="77777777" w:rsidR="00CA495C" w:rsidRPr="00CA495C" w:rsidRDefault="00CA495C" w:rsidP="00CA495C">
      <w:pPr>
        <w:ind w:left="568" w:hanging="284"/>
        <w:rPr>
          <w:rFonts w:eastAsia="Malgun Gothic"/>
          <w:lang w:eastAsia="en-GB"/>
        </w:rPr>
      </w:pPr>
      <w:r w:rsidRPr="00CA495C">
        <w:rPr>
          <w:rFonts w:eastAsia="Malgun Gothic"/>
          <w:lang w:eastAsia="en-GB"/>
        </w:rPr>
        <w:t>-</w:t>
      </w:r>
      <w:r w:rsidRPr="00CA495C">
        <w:rPr>
          <w:rFonts w:eastAsia="Malgun Gothic"/>
          <w:lang w:eastAsia="en-GB"/>
        </w:rPr>
        <w:tab/>
        <w:t xml:space="preserve">if the equipment has a large number of </w:t>
      </w:r>
      <w:r w:rsidRPr="00CA495C">
        <w:rPr>
          <w:rFonts w:eastAsia="Malgun Gothic"/>
          <w:iCs/>
          <w:lang w:eastAsia="en-GB"/>
        </w:rPr>
        <w:t>port</w:t>
      </w:r>
      <w:r w:rsidRPr="00CA495C">
        <w:rPr>
          <w:rFonts w:eastAsia="Malgun Gothic"/>
          <w:lang w:eastAsia="en-GB"/>
        </w:rPr>
        <w:t>s, then a sufficient number shall be selected to simulate actual operation conditions and to ensure that all the different types of termination are tested;</w:t>
      </w:r>
    </w:p>
    <w:p w14:paraId="1008A9FA" w14:textId="77777777" w:rsidR="00CA495C" w:rsidRPr="00CA495C" w:rsidRDefault="00CA495C" w:rsidP="00CA495C">
      <w:pPr>
        <w:ind w:left="568" w:hanging="284"/>
        <w:rPr>
          <w:rFonts w:eastAsia="Malgun Gothic"/>
          <w:lang w:eastAsia="en-GB"/>
        </w:rPr>
      </w:pPr>
      <w:r w:rsidRPr="00CA495C">
        <w:rPr>
          <w:rFonts w:eastAsia="Malgun Gothic"/>
          <w:lang w:eastAsia="en-GB"/>
        </w:rPr>
        <w:t>-</w:t>
      </w:r>
      <w:r w:rsidRPr="00CA495C">
        <w:rPr>
          <w:rFonts w:eastAsia="Malgun Gothic"/>
          <w:lang w:eastAsia="en-GB"/>
        </w:rPr>
        <w:tab/>
        <w:t>the test conditions, test configuration and mode of operation shall be recorded in the test report;</w:t>
      </w:r>
    </w:p>
    <w:p w14:paraId="376D8EEC" w14:textId="77777777" w:rsidR="00CA495C" w:rsidRPr="00CA495C" w:rsidRDefault="00CA495C" w:rsidP="00CA495C">
      <w:pPr>
        <w:ind w:left="568" w:hanging="284"/>
        <w:rPr>
          <w:rFonts w:eastAsia="Malgun Gothic"/>
          <w:lang w:val="en-US" w:eastAsia="zh-CN"/>
        </w:rPr>
      </w:pPr>
      <w:r w:rsidRPr="00CA495C">
        <w:rPr>
          <w:rFonts w:eastAsia="Malgun Gothic"/>
          <w:lang w:eastAsia="en-GB"/>
        </w:rPr>
        <w:t>-</w:t>
      </w:r>
      <w:r w:rsidRPr="00CA495C">
        <w:rPr>
          <w:rFonts w:eastAsia="Malgun Gothic"/>
          <w:lang w:eastAsia="en-GB"/>
        </w:rPr>
        <w:tab/>
      </w:r>
      <w:r w:rsidRPr="00CA495C">
        <w:rPr>
          <w:rFonts w:eastAsia="Malgun Gothic"/>
          <w:iCs/>
          <w:lang w:eastAsia="en-GB"/>
        </w:rPr>
        <w:t>port</w:t>
      </w:r>
      <w:r w:rsidRPr="00CA495C">
        <w:rPr>
          <w:rFonts w:eastAsia="Malgun Gothic"/>
          <w:lang w:eastAsia="en-GB"/>
        </w:rPr>
        <w:t xml:space="preserve">s which in normal operation are connected shall be connected to an </w:t>
      </w:r>
      <w:r w:rsidRPr="00CA495C">
        <w:rPr>
          <w:rFonts w:eastAsia="Malgun Gothic"/>
          <w:i/>
          <w:lang w:eastAsia="en-GB"/>
        </w:rPr>
        <w:t>ancillary equipment</w:t>
      </w:r>
      <w:r w:rsidRPr="00CA495C">
        <w:rPr>
          <w:rFonts w:eastAsia="Malgun Gothic"/>
          <w:lang w:eastAsia="en-GB"/>
        </w:rPr>
        <w:t xml:space="preserve"> or to a representative piece of cable correctly terminated to simulate the input/output characteristics of the </w:t>
      </w:r>
      <w:r w:rsidRPr="00CA495C">
        <w:rPr>
          <w:rFonts w:eastAsia="Malgun Gothic"/>
          <w:i/>
          <w:lang w:eastAsia="en-GB"/>
        </w:rPr>
        <w:t>ancillary equipment</w:t>
      </w:r>
      <w:r w:rsidRPr="00CA495C">
        <w:rPr>
          <w:rFonts w:hint="eastAsia"/>
          <w:lang w:val="en-US" w:eastAsia="zh-CN"/>
        </w:rPr>
        <w:t xml:space="preserve">. </w:t>
      </w:r>
      <w:r w:rsidRPr="00CA495C">
        <w:rPr>
          <w:rFonts w:eastAsia="Malgun Gothic" w:cs="v4.2.0"/>
          <w:lang w:eastAsia="en-GB"/>
        </w:rPr>
        <w:t xml:space="preserve">In case of </w:t>
      </w:r>
      <w:r w:rsidRPr="00CA495C">
        <w:rPr>
          <w:rFonts w:cs="v4.2.0" w:hint="eastAsia"/>
          <w:i/>
          <w:lang w:val="en-US" w:eastAsia="zh-CN"/>
        </w:rPr>
        <w:t>BS type 1-C and BS type 1-H</w:t>
      </w:r>
      <w:r w:rsidRPr="00CA495C">
        <w:rPr>
          <w:rFonts w:eastAsia="Malgun Gothic" w:cs="v4.2.0"/>
          <w:lang w:eastAsia="en-GB"/>
        </w:rPr>
        <w:t xml:space="preserve">, </w:t>
      </w:r>
      <w:r w:rsidRPr="00CA495C">
        <w:rPr>
          <w:rFonts w:cs="v4.2.0" w:hint="eastAsia"/>
          <w:i/>
          <w:iCs/>
          <w:lang w:val="en-US" w:eastAsia="zh-CN"/>
        </w:rPr>
        <w:t>antenna</w:t>
      </w:r>
      <w:r w:rsidRPr="00CA495C">
        <w:rPr>
          <w:rFonts w:eastAsia="Malgun Gothic"/>
          <w:i/>
          <w:iCs/>
          <w:lang w:eastAsia="en-GB"/>
        </w:rPr>
        <w:t xml:space="preserve"> ports</w:t>
      </w:r>
      <w:r w:rsidRPr="00CA495C">
        <w:rPr>
          <w:rFonts w:eastAsia="Malgun Gothic"/>
          <w:lang w:eastAsia="en-GB"/>
        </w:rPr>
        <w:t xml:space="preserve"> shall be correctly terminated</w:t>
      </w:r>
      <w:r w:rsidRPr="00CA495C">
        <w:rPr>
          <w:rFonts w:hint="eastAsia"/>
          <w:lang w:val="en-US" w:eastAsia="zh-CN"/>
        </w:rPr>
        <w:t>.</w:t>
      </w:r>
    </w:p>
    <w:p w14:paraId="0110C8EF" w14:textId="77777777" w:rsidR="00CA495C" w:rsidRPr="00CA495C" w:rsidRDefault="00CA495C" w:rsidP="00CA495C">
      <w:pPr>
        <w:ind w:left="568" w:hanging="284"/>
        <w:rPr>
          <w:rFonts w:eastAsia="Malgun Gothic"/>
          <w:lang w:eastAsia="en-GB"/>
        </w:rPr>
      </w:pPr>
      <w:r w:rsidRPr="00CA495C">
        <w:rPr>
          <w:rFonts w:eastAsia="Malgun Gothic"/>
          <w:lang w:eastAsia="en-GB"/>
        </w:rPr>
        <w:t>-</w:t>
      </w:r>
      <w:r w:rsidRPr="00CA495C">
        <w:rPr>
          <w:rFonts w:eastAsia="Malgun Gothic"/>
          <w:lang w:eastAsia="en-GB"/>
        </w:rPr>
        <w:tab/>
      </w:r>
      <w:r w:rsidRPr="00CA495C">
        <w:rPr>
          <w:rFonts w:eastAsia="Malgun Gothic"/>
          <w:iCs/>
          <w:lang w:eastAsia="en-GB"/>
        </w:rPr>
        <w:t>port</w:t>
      </w:r>
      <w:r w:rsidRPr="00CA495C">
        <w:rPr>
          <w:rFonts w:eastAsia="Malgun Gothic"/>
          <w:lang w:eastAsia="en-GB"/>
        </w:rPr>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CA495C">
        <w:rPr>
          <w:rFonts w:eastAsia="Malgun Gothic"/>
          <w:iCs/>
          <w:lang w:eastAsia="en-GB"/>
        </w:rPr>
        <w:t>port</w:t>
      </w:r>
      <w:r w:rsidRPr="00CA495C">
        <w:rPr>
          <w:rFonts w:eastAsia="Malgun Gothic"/>
          <w:lang w:eastAsia="en-GB"/>
        </w:rPr>
        <w:t>s, or interconnecting cables have to be extended in length in order to exercise the EUT, precautions shall be taken to ensure that the evaluation of the EUT is not affected by the addition or extension of these cables;</w:t>
      </w:r>
    </w:p>
    <w:p w14:paraId="7BF91A17" w14:textId="77777777" w:rsidR="00CA495C" w:rsidRPr="00CA495C" w:rsidRDefault="00CA495C" w:rsidP="00CA495C">
      <w:pPr>
        <w:ind w:left="568" w:hanging="284"/>
        <w:rPr>
          <w:rFonts w:eastAsia="Malgun Gothic"/>
          <w:lang w:eastAsia="en-GB"/>
        </w:rPr>
      </w:pPr>
      <w:r w:rsidRPr="00CA495C">
        <w:rPr>
          <w:rFonts w:eastAsia="Malgun Gothic"/>
          <w:lang w:eastAsia="en-GB"/>
        </w:rPr>
        <w:t>-</w:t>
      </w:r>
      <w:r w:rsidRPr="00CA495C">
        <w:rPr>
          <w:rFonts w:eastAsia="Malgun Gothic"/>
          <w:lang w:eastAsia="en-GB"/>
        </w:rPr>
        <w:tab/>
        <w:t xml:space="preserve">immunity tests on the entire </w:t>
      </w:r>
      <w:r w:rsidRPr="00CA495C">
        <w:rPr>
          <w:rFonts w:eastAsia="Malgun Gothic" w:hint="eastAsia"/>
          <w:lang w:val="en-US" w:eastAsia="zh-CN"/>
        </w:rPr>
        <w:t>NR</w:t>
      </w:r>
      <w:r w:rsidRPr="00CA495C">
        <w:rPr>
          <w:rFonts w:eastAsia="Malgun Gothic"/>
          <w:lang w:val="en-US" w:eastAsia="en-GB"/>
        </w:rPr>
        <w:t xml:space="preserve"> BS</w:t>
      </w:r>
      <w:r w:rsidRPr="00CA495C">
        <w:rPr>
          <w:rFonts w:eastAsia="Malgun Gothic"/>
          <w:lang w:eastAsia="en-GB"/>
        </w:rPr>
        <w:t xml:space="preserve"> shall be performed by establishing communication links at the radio interface (e.g. with the </w:t>
      </w:r>
      <w:del w:id="106" w:author="H YP" w:date="2019-05-11T13:23:00Z">
        <w:r w:rsidRPr="00CA495C" w:rsidDel="00D466C0">
          <w:rPr>
            <w:rFonts w:eastAsia="Malgun Gothic"/>
            <w:lang w:eastAsia="en-GB"/>
          </w:rPr>
          <w:delText xml:space="preserve">mobile </w:delText>
        </w:r>
      </w:del>
      <w:ins w:id="107" w:author="H YP" w:date="2019-05-11T13:23:00Z">
        <w:r w:rsidRPr="00CA495C">
          <w:rPr>
            <w:rFonts w:eastAsia="Malgun Gothic"/>
            <w:lang w:eastAsia="en-GB"/>
          </w:rPr>
          <w:t xml:space="preserve">UE </w:t>
        </w:r>
      </w:ins>
      <w:r w:rsidRPr="00CA495C">
        <w:rPr>
          <w:rFonts w:eastAsia="Malgun Gothic"/>
          <w:lang w:eastAsia="en-GB"/>
        </w:rPr>
        <w:t>simulator) and the</w:t>
      </w:r>
      <w:r w:rsidRPr="00CA495C">
        <w:rPr>
          <w:rFonts w:eastAsia="Malgun Gothic" w:hint="eastAsia"/>
          <w:lang w:val="en-US" w:eastAsia="zh-CN"/>
        </w:rPr>
        <w:t xml:space="preserve"> NG</w:t>
      </w:r>
      <w:r w:rsidRPr="00CA495C">
        <w:rPr>
          <w:rFonts w:eastAsia="Malgun Gothic"/>
          <w:lang w:eastAsia="en-GB"/>
        </w:rPr>
        <w:t xml:space="preserve"> interface (e.g. with an </w:t>
      </w:r>
      <w:r w:rsidRPr="00CA495C">
        <w:rPr>
          <w:rFonts w:eastAsia="Malgun Gothic" w:hint="eastAsia"/>
          <w:lang w:val="en-US" w:eastAsia="zh-CN"/>
        </w:rPr>
        <w:t>NGC</w:t>
      </w:r>
      <w:r w:rsidRPr="00CA495C">
        <w:rPr>
          <w:rFonts w:eastAsia="Malgun Gothic"/>
          <w:lang w:eastAsia="en-GB"/>
        </w:rPr>
        <w:t xml:space="preserve"> simulator) and evaluating the throughput (see figures </w:t>
      </w:r>
      <w:r w:rsidRPr="00CA495C">
        <w:rPr>
          <w:rFonts w:eastAsia="Malgun Gothic"/>
        </w:rPr>
        <w:t>9.1-1</w:t>
      </w:r>
      <w:r w:rsidRPr="00CA495C">
        <w:rPr>
          <w:rFonts w:eastAsia="Malgun Gothic"/>
          <w:lang w:val="en-US"/>
        </w:rPr>
        <w:t xml:space="preserve"> and </w:t>
      </w:r>
      <w:r w:rsidRPr="00CA495C">
        <w:rPr>
          <w:rFonts w:eastAsia="Malgun Gothic"/>
        </w:rPr>
        <w:t>9.1-2</w:t>
      </w:r>
      <w:r w:rsidRPr="00CA495C">
        <w:rPr>
          <w:rFonts w:eastAsia="Malgun Gothic"/>
          <w:lang w:eastAsia="en-GB"/>
        </w:rPr>
        <w:t>);</w:t>
      </w:r>
      <w:r w:rsidRPr="00CA495C">
        <w:rPr>
          <w:rFonts w:eastAsia="Malgun Gothic"/>
          <w:lang w:eastAsia="en-GB"/>
        </w:rPr>
        <w:tab/>
      </w:r>
    </w:p>
    <w:p w14:paraId="1E6AD713" w14:textId="77777777" w:rsidR="00CA495C" w:rsidRPr="00CA495C" w:rsidRDefault="00CA495C" w:rsidP="00CA495C">
      <w:pPr>
        <w:ind w:left="568" w:hanging="284"/>
        <w:rPr>
          <w:rFonts w:eastAsia="Malgun Gothic" w:cs="v4.2.0"/>
          <w:lang w:eastAsia="en-GB"/>
        </w:rPr>
      </w:pPr>
      <w:r w:rsidRPr="00CA495C">
        <w:rPr>
          <w:rFonts w:eastAsia="Malgun Gothic"/>
          <w:lang w:eastAsia="en-GB"/>
        </w:rPr>
        <w:t>-</w:t>
      </w:r>
      <w:r w:rsidRPr="00CA495C">
        <w:rPr>
          <w:rFonts w:eastAsia="Malgun Gothic"/>
          <w:lang w:eastAsia="en-GB"/>
        </w:rPr>
        <w:tab/>
        <w:t xml:space="preserve">immunity tests shall be performed on both the uplink and downlink paths. The tests shall also include both the radio interface and the </w:t>
      </w:r>
      <w:r w:rsidRPr="00CA495C">
        <w:rPr>
          <w:rFonts w:eastAsia="Malgun Gothic" w:hint="eastAsia"/>
          <w:lang w:val="en-US" w:eastAsia="zh-CN"/>
        </w:rPr>
        <w:t>NG</w:t>
      </w:r>
      <w:r w:rsidRPr="00CA495C">
        <w:rPr>
          <w:rFonts w:eastAsia="Malgun Gothic"/>
          <w:lang w:eastAsia="en-GB"/>
        </w:rPr>
        <w:t xml:space="preserve"> interface.</w:t>
      </w:r>
      <w:r w:rsidRPr="00CA495C">
        <w:rPr>
          <w:rFonts w:eastAsia="Malgun Gothic" w:hint="eastAsia"/>
          <w:lang w:val="en-US" w:eastAsia="zh-CN"/>
        </w:rPr>
        <w:t xml:space="preserve"> T</w:t>
      </w:r>
      <w:proofErr w:type="spellStart"/>
      <w:r w:rsidRPr="00CA495C">
        <w:rPr>
          <w:rFonts w:eastAsia="Malgun Gothic"/>
          <w:lang w:eastAsia="en-GB"/>
        </w:rPr>
        <w:t>hroughput</w:t>
      </w:r>
      <w:proofErr w:type="spellEnd"/>
      <w:r w:rsidRPr="00CA495C">
        <w:rPr>
          <w:rFonts w:eastAsia="Malgun Gothic"/>
          <w:lang w:eastAsia="en-GB"/>
        </w:rPr>
        <w:t xml:space="preserve"> evaluation may be carried out at either interface, where appropriate, and the measurements for the uplink and downlink paths may be carried out as a single path looped at either the radio interface or </w:t>
      </w:r>
      <w:r w:rsidRPr="00CA495C">
        <w:rPr>
          <w:rFonts w:eastAsia="Malgun Gothic" w:hint="eastAsia"/>
          <w:lang w:val="en-US" w:eastAsia="zh-CN"/>
        </w:rPr>
        <w:t>NG</w:t>
      </w:r>
      <w:r w:rsidRPr="00CA495C">
        <w:rPr>
          <w:rFonts w:eastAsia="Malgun Gothic"/>
          <w:lang w:eastAsia="en-GB"/>
        </w:rPr>
        <w:t xml:space="preserve"> interface. In case of looping is used care have to be taken that the throughput information doesn't change due to looping;</w:t>
      </w:r>
    </w:p>
    <w:p w14:paraId="03C9B685" w14:textId="77777777" w:rsidR="00CA495C" w:rsidRPr="00CA495C" w:rsidRDefault="00CA495C" w:rsidP="00CA495C">
      <w:pPr>
        <w:ind w:left="568" w:hanging="284"/>
        <w:rPr>
          <w:rFonts w:eastAsia="Malgun Gothic"/>
          <w:lang w:eastAsia="en-GB"/>
        </w:rPr>
      </w:pPr>
      <w:r w:rsidRPr="00CA495C">
        <w:rPr>
          <w:rFonts w:eastAsia="Malgun Gothic"/>
          <w:lang w:eastAsia="en-GB"/>
        </w:rPr>
        <w:t>-</w:t>
      </w:r>
      <w:r w:rsidRPr="00CA495C">
        <w:rPr>
          <w:rFonts w:eastAsia="Malgun Gothic"/>
          <w:lang w:eastAsia="en-GB"/>
        </w:rPr>
        <w:tab/>
        <w:t xml:space="preserve">for </w:t>
      </w:r>
      <w:r w:rsidRPr="00CA495C">
        <w:rPr>
          <w:rFonts w:eastAsia="Malgun Gothic" w:hint="eastAsia"/>
          <w:lang w:val="en-US" w:eastAsia="zh-CN"/>
        </w:rPr>
        <w:t>NR</w:t>
      </w:r>
      <w:r w:rsidRPr="00CA495C">
        <w:rPr>
          <w:rFonts w:eastAsia="Malgun Gothic"/>
          <w:lang w:val="en-US" w:eastAsia="en-GB"/>
        </w:rPr>
        <w:t xml:space="preserve"> </w:t>
      </w:r>
      <w:r w:rsidRPr="00CA495C">
        <w:rPr>
          <w:rFonts w:eastAsia="Malgun Gothic"/>
          <w:lang w:eastAsia="en-GB"/>
        </w:rPr>
        <w:t xml:space="preserve">BS capable of multi-band operation, communication links shall be established in such a way that all </w:t>
      </w:r>
      <w:r w:rsidRPr="00CA495C">
        <w:rPr>
          <w:rFonts w:eastAsia="Malgun Gothic"/>
          <w:i/>
          <w:iCs/>
          <w:lang w:eastAsia="en-GB"/>
        </w:rPr>
        <w:t>operating band</w:t>
      </w:r>
      <w:r w:rsidRPr="00CA495C">
        <w:rPr>
          <w:rFonts w:eastAsia="Malgun Gothic"/>
          <w:lang w:eastAsia="en-GB"/>
        </w:rPr>
        <w:t xml:space="preserve">(s) are activated during the test according to the applicable test configurations in subclause 4.5. Performance assessment may be done separately for each </w:t>
      </w:r>
      <w:r w:rsidRPr="00CA495C">
        <w:rPr>
          <w:rFonts w:eastAsia="Malgun Gothic"/>
          <w:i/>
          <w:iCs/>
          <w:lang w:eastAsia="en-GB"/>
        </w:rPr>
        <w:t>operating band</w:t>
      </w:r>
      <w:r w:rsidRPr="00CA495C">
        <w:rPr>
          <w:rFonts w:eastAsia="Malgun Gothic"/>
          <w:lang w:eastAsia="en-GB"/>
        </w:rPr>
        <w:t>.</w:t>
      </w:r>
    </w:p>
    <w:p w14:paraId="6C6BABC9" w14:textId="77777777" w:rsidR="00CA495C" w:rsidRPr="00CA495C" w:rsidRDefault="00CA495C" w:rsidP="00CA495C">
      <w:pPr>
        <w:keepNext/>
        <w:keepLines/>
        <w:spacing w:before="60"/>
        <w:jc w:val="center"/>
        <w:rPr>
          <w:rFonts w:ascii="Arial" w:eastAsia="Malgun Gothic" w:hAnsi="Arial"/>
          <w:b/>
        </w:rPr>
      </w:pPr>
      <w:r w:rsidRPr="00CA495C">
        <w:rPr>
          <w:rFonts w:ascii="Arial" w:eastAsia="Malgun Gothic" w:hAnsi="Arial"/>
          <w:b/>
          <w:noProof/>
          <w:lang w:val="en-US" w:eastAsia="ko-KR"/>
        </w:rPr>
        <w:lastRenderedPageBreak/>
        <w:drawing>
          <wp:inline distT="0" distB="0" distL="0" distR="0" wp14:anchorId="36F16FEE" wp14:editId="675FC038">
            <wp:extent cx="5274310" cy="86296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4310" cy="862965"/>
                    </a:xfrm>
                    <a:prstGeom prst="rect">
                      <a:avLst/>
                    </a:prstGeom>
                    <a:noFill/>
                    <a:ln>
                      <a:noFill/>
                    </a:ln>
                  </pic:spPr>
                </pic:pic>
              </a:graphicData>
            </a:graphic>
          </wp:inline>
        </w:drawing>
      </w:r>
    </w:p>
    <w:p w14:paraId="79AA22F2" w14:textId="77777777" w:rsidR="00CA495C" w:rsidRPr="00CA495C" w:rsidRDefault="00CA495C" w:rsidP="00CA495C">
      <w:pPr>
        <w:keepLines/>
        <w:spacing w:after="240"/>
        <w:jc w:val="center"/>
        <w:rPr>
          <w:rFonts w:ascii="Arial" w:eastAsia="Malgun Gothic" w:hAnsi="Arial"/>
          <w:b/>
        </w:rPr>
      </w:pPr>
      <w:r w:rsidRPr="00CA495C">
        <w:rPr>
          <w:rFonts w:ascii="Arial" w:eastAsia="Malgun Gothic" w:hAnsi="Arial" w:hint="eastAsia"/>
          <w:b/>
          <w:lang w:val="en-US" w:eastAsia="zh-CN"/>
        </w:rPr>
        <w:t xml:space="preserve">Figure 9.1-1: </w:t>
      </w:r>
      <w:r w:rsidRPr="00CA495C">
        <w:rPr>
          <w:rFonts w:ascii="Arial" w:eastAsia="Malgun Gothic" w:hAnsi="Arial"/>
          <w:b/>
        </w:rPr>
        <w:t xml:space="preserve">Communication link set up for </w:t>
      </w:r>
      <w:r w:rsidRPr="00CA495C">
        <w:rPr>
          <w:rFonts w:ascii="Arial" w:eastAsia="Malgun Gothic" w:hAnsi="Arial" w:hint="eastAsia"/>
          <w:b/>
          <w:i/>
          <w:lang w:val="en-US" w:eastAsia="zh-CN"/>
        </w:rPr>
        <w:t>BS type 1-C</w:t>
      </w:r>
      <w:r w:rsidRPr="00CA495C">
        <w:rPr>
          <w:rFonts w:ascii="Arial" w:eastAsia="Malgun Gothic" w:hAnsi="Arial" w:hint="eastAsia"/>
          <w:b/>
          <w:iCs/>
          <w:lang w:val="en-US" w:eastAsia="zh-CN"/>
        </w:rPr>
        <w:t>/</w:t>
      </w:r>
      <w:r w:rsidRPr="00CA495C">
        <w:rPr>
          <w:rFonts w:ascii="Arial" w:eastAsia="Malgun Gothic" w:hAnsi="Arial" w:hint="eastAsia"/>
          <w:b/>
          <w:i/>
          <w:lang w:val="en-US" w:eastAsia="zh-CN"/>
        </w:rPr>
        <w:t>BS type 1-H</w:t>
      </w:r>
      <w:r w:rsidRPr="00CA495C">
        <w:rPr>
          <w:rFonts w:ascii="Arial" w:eastAsia="Malgun Gothic" w:hAnsi="Arial"/>
          <w:b/>
        </w:rPr>
        <w:t xml:space="preserve"> immunity measurement</w:t>
      </w:r>
    </w:p>
    <w:p w14:paraId="0F0B9188" w14:textId="77777777" w:rsidR="00CA495C" w:rsidRPr="00CA495C" w:rsidRDefault="00CA495C" w:rsidP="00CA495C">
      <w:pPr>
        <w:keepNext/>
        <w:keepLines/>
        <w:spacing w:before="60"/>
        <w:jc w:val="center"/>
        <w:rPr>
          <w:rFonts w:ascii="Arial" w:eastAsia="Malgun Gothic" w:hAnsi="Arial"/>
          <w:b/>
        </w:rPr>
      </w:pPr>
      <w:r w:rsidRPr="00CA495C">
        <w:rPr>
          <w:rFonts w:ascii="Arial" w:eastAsia="Malgun Gothic" w:hAnsi="Arial"/>
          <w:b/>
          <w:noProof/>
          <w:lang w:val="en-US" w:eastAsia="ko-KR"/>
        </w:rPr>
        <w:drawing>
          <wp:inline distT="0" distB="0" distL="0" distR="0" wp14:anchorId="5F5E1E7A" wp14:editId="38C40B02">
            <wp:extent cx="5274310" cy="86296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74310" cy="862965"/>
                    </a:xfrm>
                    <a:prstGeom prst="rect">
                      <a:avLst/>
                    </a:prstGeom>
                    <a:noFill/>
                    <a:ln>
                      <a:noFill/>
                    </a:ln>
                  </pic:spPr>
                </pic:pic>
              </a:graphicData>
            </a:graphic>
          </wp:inline>
        </w:drawing>
      </w:r>
    </w:p>
    <w:p w14:paraId="49DACC5F" w14:textId="77777777" w:rsidR="00CA495C" w:rsidRPr="00CA495C" w:rsidRDefault="00CA495C" w:rsidP="00CA495C">
      <w:pPr>
        <w:keepLines/>
        <w:spacing w:after="240"/>
        <w:jc w:val="center"/>
        <w:rPr>
          <w:rFonts w:ascii="Arial" w:eastAsia="Malgun Gothic" w:hAnsi="Arial"/>
          <w:b/>
          <w:lang w:val="en-US" w:eastAsia="zh-CN"/>
        </w:rPr>
      </w:pPr>
      <w:r w:rsidRPr="00CA495C">
        <w:rPr>
          <w:rFonts w:ascii="Arial" w:eastAsia="Malgun Gothic" w:hAnsi="Arial" w:hint="eastAsia"/>
          <w:b/>
          <w:lang w:val="en-US" w:eastAsia="zh-CN"/>
        </w:rPr>
        <w:t xml:space="preserve">Figure 9.1-2: </w:t>
      </w:r>
      <w:r w:rsidRPr="00CA495C">
        <w:rPr>
          <w:rFonts w:ascii="Arial" w:eastAsia="Malgun Gothic" w:hAnsi="Arial"/>
          <w:b/>
        </w:rPr>
        <w:t xml:space="preserve">Communication link set up for </w:t>
      </w:r>
      <w:r w:rsidRPr="00CA495C">
        <w:rPr>
          <w:rFonts w:ascii="Arial" w:eastAsia="Malgun Gothic" w:hAnsi="Arial" w:hint="eastAsia"/>
          <w:b/>
          <w:i/>
          <w:lang w:val="en-US" w:eastAsia="zh-CN"/>
        </w:rPr>
        <w:t>BS</w:t>
      </w:r>
      <w:r w:rsidRPr="00CA495C">
        <w:rPr>
          <w:rFonts w:ascii="Arial" w:eastAsia="Malgun Gothic" w:hAnsi="Arial"/>
          <w:b/>
          <w:i/>
        </w:rPr>
        <w:t xml:space="preserve"> </w:t>
      </w:r>
      <w:r w:rsidRPr="00CA495C">
        <w:rPr>
          <w:rFonts w:ascii="Arial" w:eastAsia="Malgun Gothic" w:hAnsi="Arial" w:hint="eastAsia"/>
          <w:b/>
          <w:i/>
          <w:lang w:val="en-US" w:eastAsia="zh-CN"/>
        </w:rPr>
        <w:t>type 1-O</w:t>
      </w:r>
      <w:r w:rsidRPr="00CA495C">
        <w:rPr>
          <w:rFonts w:ascii="Arial" w:eastAsia="Malgun Gothic" w:hAnsi="Arial" w:hint="eastAsia"/>
          <w:b/>
          <w:lang w:val="en-US" w:eastAsia="zh-CN"/>
        </w:rPr>
        <w:t>/</w:t>
      </w:r>
      <w:r w:rsidRPr="00CA495C">
        <w:rPr>
          <w:rFonts w:ascii="Arial" w:eastAsia="Malgun Gothic" w:hAnsi="Arial" w:hint="eastAsia"/>
          <w:b/>
          <w:i/>
          <w:iCs/>
          <w:lang w:val="en-US" w:eastAsia="zh-CN"/>
        </w:rPr>
        <w:t xml:space="preserve">BS type 2-O </w:t>
      </w:r>
      <w:r w:rsidRPr="00CA495C">
        <w:rPr>
          <w:rFonts w:ascii="Arial" w:eastAsia="Malgun Gothic" w:hAnsi="Arial"/>
          <w:b/>
        </w:rPr>
        <w:t>immunity measurement</w:t>
      </w:r>
    </w:p>
    <w:p w14:paraId="69DF3AAA" w14:textId="77777777" w:rsidR="00CA495C" w:rsidRPr="00CA495C" w:rsidRDefault="00CA495C" w:rsidP="00CA495C">
      <w:pPr>
        <w:keepNext/>
        <w:keepLines/>
        <w:spacing w:before="120"/>
        <w:ind w:left="1134" w:hanging="1134"/>
        <w:outlineLvl w:val="2"/>
        <w:rPr>
          <w:rFonts w:ascii="Arial" w:eastAsia="Malgun Gothic" w:hAnsi="Arial"/>
          <w:sz w:val="28"/>
          <w:lang w:val="en-US" w:eastAsia="zh-CN"/>
        </w:rPr>
      </w:pPr>
      <w:bookmarkStart w:id="108" w:name="_Toc5280585"/>
      <w:r w:rsidRPr="00CA495C">
        <w:rPr>
          <w:rFonts w:ascii="Arial" w:eastAsia="Malgun Gothic" w:hAnsi="Arial"/>
          <w:sz w:val="28"/>
          <w:lang w:val="en-US" w:eastAsia="zh-CN"/>
        </w:rPr>
        <w:t>9.1.1</w:t>
      </w:r>
      <w:r w:rsidRPr="00CA495C">
        <w:rPr>
          <w:rFonts w:ascii="Arial" w:eastAsia="Malgun Gothic" w:hAnsi="Arial" w:hint="eastAsia"/>
          <w:sz w:val="28"/>
          <w:lang w:val="en-US" w:eastAsia="zh-CN"/>
        </w:rPr>
        <w:tab/>
      </w:r>
      <w:r w:rsidRPr="00CA495C">
        <w:rPr>
          <w:rFonts w:ascii="Arial" w:eastAsia="Malgun Gothic" w:hAnsi="Arial"/>
          <w:sz w:val="28"/>
          <w:lang w:val="en-US" w:eastAsia="zh-CN"/>
        </w:rPr>
        <w:t>(</w:t>
      </w:r>
      <w:r w:rsidRPr="00CA495C">
        <w:rPr>
          <w:rFonts w:ascii="Arial" w:eastAsia="Malgun Gothic" w:hAnsi="Arial" w:hint="eastAsia"/>
          <w:sz w:val="28"/>
          <w:lang w:val="en-US" w:eastAsia="zh-CN"/>
        </w:rPr>
        <w:t>Void</w:t>
      </w:r>
      <w:r w:rsidRPr="00CA495C">
        <w:rPr>
          <w:rFonts w:ascii="Arial" w:eastAsia="Malgun Gothic" w:hAnsi="Arial"/>
          <w:sz w:val="28"/>
          <w:lang w:val="en-US" w:eastAsia="zh-CN"/>
        </w:rPr>
        <w:t>)</w:t>
      </w:r>
      <w:bookmarkEnd w:id="108"/>
    </w:p>
    <w:p w14:paraId="33DA8A03" w14:textId="77777777" w:rsidR="00CA495C" w:rsidRPr="00CA495C" w:rsidRDefault="00CA495C" w:rsidP="00CA495C">
      <w:pPr>
        <w:keepNext/>
        <w:keepLines/>
        <w:spacing w:before="120"/>
        <w:ind w:left="1134" w:hanging="1134"/>
        <w:outlineLvl w:val="2"/>
        <w:rPr>
          <w:rFonts w:ascii="Arial" w:eastAsia="Malgun Gothic" w:hAnsi="Arial"/>
          <w:sz w:val="28"/>
          <w:lang w:val="en-US" w:eastAsia="zh-CN"/>
        </w:rPr>
      </w:pPr>
      <w:bookmarkStart w:id="109" w:name="_Toc5280586"/>
      <w:r w:rsidRPr="00CA495C">
        <w:rPr>
          <w:rFonts w:ascii="Arial" w:eastAsia="Malgun Gothic" w:hAnsi="Arial" w:hint="eastAsia"/>
          <w:sz w:val="28"/>
          <w:lang w:val="en-US" w:eastAsia="zh-CN"/>
        </w:rPr>
        <w:t>9.1.2</w:t>
      </w:r>
      <w:r w:rsidRPr="00CA495C">
        <w:rPr>
          <w:rFonts w:ascii="Arial" w:eastAsia="Malgun Gothic" w:hAnsi="Arial"/>
          <w:sz w:val="28"/>
        </w:rPr>
        <w:tab/>
        <w:t>(</w:t>
      </w:r>
      <w:r w:rsidRPr="00CA495C">
        <w:rPr>
          <w:rFonts w:ascii="Arial" w:hAnsi="Arial" w:hint="eastAsia"/>
          <w:sz w:val="28"/>
          <w:lang w:val="en-US" w:eastAsia="zh-CN"/>
        </w:rPr>
        <w:t>Void</w:t>
      </w:r>
      <w:r w:rsidRPr="00CA495C">
        <w:rPr>
          <w:rFonts w:ascii="Arial" w:eastAsia="Malgun Gothic" w:hAnsi="Arial"/>
          <w:sz w:val="28"/>
          <w:lang w:val="en-US" w:eastAsia="zh-CN"/>
        </w:rPr>
        <w:t>)</w:t>
      </w:r>
      <w:bookmarkEnd w:id="109"/>
    </w:p>
    <w:p w14:paraId="61ED7166" w14:textId="77777777" w:rsidR="00CA495C" w:rsidRPr="00CA495C" w:rsidRDefault="00CA495C" w:rsidP="00CA495C">
      <w:pPr>
        <w:keepNext/>
        <w:keepLines/>
        <w:spacing w:before="120"/>
        <w:ind w:left="1134" w:hanging="1134"/>
        <w:outlineLvl w:val="2"/>
        <w:rPr>
          <w:rFonts w:ascii="Arial" w:eastAsia="Malgun Gothic" w:hAnsi="Arial"/>
          <w:sz w:val="28"/>
          <w:lang w:val="en-US" w:eastAsia="zh-CN"/>
        </w:rPr>
      </w:pPr>
      <w:bookmarkStart w:id="110" w:name="_Toc5280587"/>
      <w:r w:rsidRPr="00CA495C">
        <w:rPr>
          <w:rFonts w:ascii="Arial" w:eastAsia="Malgun Gothic" w:hAnsi="Arial" w:hint="eastAsia"/>
          <w:sz w:val="28"/>
          <w:lang w:val="en-US" w:eastAsia="zh-CN"/>
        </w:rPr>
        <w:t>9.1.3</w:t>
      </w:r>
      <w:r w:rsidRPr="00CA495C">
        <w:rPr>
          <w:rFonts w:ascii="Arial" w:eastAsia="Malgun Gothic" w:hAnsi="Arial"/>
          <w:sz w:val="28"/>
        </w:rPr>
        <w:tab/>
        <w:t>(</w:t>
      </w:r>
      <w:r w:rsidRPr="00CA495C">
        <w:rPr>
          <w:rFonts w:ascii="Arial" w:eastAsia="Malgun Gothic" w:hAnsi="Arial" w:hint="eastAsia"/>
          <w:sz w:val="28"/>
          <w:lang w:val="en-US" w:eastAsia="zh-CN"/>
        </w:rPr>
        <w:t>Void</w:t>
      </w:r>
      <w:r w:rsidRPr="00CA495C">
        <w:rPr>
          <w:rFonts w:ascii="Arial" w:eastAsia="Malgun Gothic" w:hAnsi="Arial"/>
          <w:sz w:val="28"/>
          <w:lang w:val="en-US" w:eastAsia="zh-CN"/>
        </w:rPr>
        <w:t>)</w:t>
      </w:r>
      <w:bookmarkEnd w:id="110"/>
    </w:p>
    <w:p w14:paraId="6D244DDD" w14:textId="77777777" w:rsidR="00CA495C" w:rsidRPr="00CA495C" w:rsidRDefault="00CA495C" w:rsidP="00CA495C">
      <w:pPr>
        <w:keepNext/>
        <w:keepLines/>
        <w:spacing w:before="120"/>
        <w:ind w:left="1134" w:hanging="1134"/>
        <w:outlineLvl w:val="2"/>
        <w:rPr>
          <w:rFonts w:ascii="Arial" w:eastAsia="Malgun Gothic" w:hAnsi="Arial"/>
          <w:sz w:val="28"/>
          <w:lang w:val="en-US" w:eastAsia="zh-CN"/>
        </w:rPr>
      </w:pPr>
      <w:bookmarkStart w:id="111" w:name="_Toc5280588"/>
      <w:r w:rsidRPr="00CA495C">
        <w:rPr>
          <w:rFonts w:ascii="Arial" w:eastAsia="Malgun Gothic" w:hAnsi="Arial" w:hint="eastAsia"/>
          <w:sz w:val="28"/>
          <w:lang w:val="en-US" w:eastAsia="zh-CN"/>
        </w:rPr>
        <w:t>9.1.4</w:t>
      </w:r>
      <w:r w:rsidRPr="00CA495C">
        <w:rPr>
          <w:rFonts w:ascii="Arial" w:eastAsia="Malgun Gothic" w:hAnsi="Arial"/>
          <w:sz w:val="28"/>
        </w:rPr>
        <w:tab/>
        <w:t>(</w:t>
      </w:r>
      <w:r w:rsidRPr="00CA495C">
        <w:rPr>
          <w:rFonts w:ascii="Arial" w:eastAsia="Malgun Gothic" w:hAnsi="Arial" w:hint="eastAsia"/>
          <w:sz w:val="28"/>
          <w:lang w:val="en-US" w:eastAsia="zh-CN"/>
        </w:rPr>
        <w:t>Void</w:t>
      </w:r>
      <w:r w:rsidRPr="00CA495C">
        <w:rPr>
          <w:rFonts w:ascii="Arial" w:eastAsia="Malgun Gothic" w:hAnsi="Arial"/>
          <w:sz w:val="28"/>
          <w:lang w:val="en-US" w:eastAsia="zh-CN"/>
        </w:rPr>
        <w:t>)</w:t>
      </w:r>
      <w:bookmarkEnd w:id="111"/>
    </w:p>
    <w:p w14:paraId="24CC0223" w14:textId="77777777" w:rsidR="00CA495C" w:rsidRPr="00CA495C" w:rsidRDefault="00CA495C" w:rsidP="00CA495C">
      <w:pPr>
        <w:keepNext/>
        <w:keepLines/>
        <w:spacing w:before="120"/>
        <w:ind w:left="1134" w:hanging="1134"/>
        <w:outlineLvl w:val="2"/>
        <w:rPr>
          <w:rFonts w:ascii="Arial" w:eastAsia="Malgun Gothic" w:hAnsi="Arial"/>
          <w:sz w:val="28"/>
          <w:lang w:val="en-US" w:eastAsia="zh-CN"/>
        </w:rPr>
      </w:pPr>
      <w:bookmarkStart w:id="112" w:name="_Toc5280589"/>
      <w:r w:rsidRPr="00CA495C">
        <w:rPr>
          <w:rFonts w:ascii="Arial" w:eastAsia="Malgun Gothic" w:hAnsi="Arial" w:hint="eastAsia"/>
          <w:sz w:val="28"/>
          <w:lang w:val="en-US" w:eastAsia="zh-CN"/>
        </w:rPr>
        <w:t>9.1.5</w:t>
      </w:r>
      <w:r w:rsidRPr="00CA495C">
        <w:rPr>
          <w:rFonts w:ascii="Arial" w:eastAsia="Malgun Gothic" w:hAnsi="Arial"/>
          <w:sz w:val="28"/>
        </w:rPr>
        <w:tab/>
        <w:t>(</w:t>
      </w:r>
      <w:r w:rsidRPr="00CA495C">
        <w:rPr>
          <w:rFonts w:ascii="Arial" w:eastAsia="Malgun Gothic" w:hAnsi="Arial" w:hint="eastAsia"/>
          <w:sz w:val="28"/>
          <w:lang w:val="en-US" w:eastAsia="zh-CN"/>
        </w:rPr>
        <w:t>Void</w:t>
      </w:r>
      <w:r w:rsidRPr="00CA495C">
        <w:rPr>
          <w:rFonts w:ascii="Arial" w:eastAsia="Malgun Gothic" w:hAnsi="Arial"/>
          <w:sz w:val="28"/>
          <w:lang w:val="en-US" w:eastAsia="zh-CN"/>
        </w:rPr>
        <w:t>)</w:t>
      </w:r>
      <w:bookmarkEnd w:id="112"/>
    </w:p>
    <w:p w14:paraId="417AAD17" w14:textId="77777777" w:rsidR="00CA495C" w:rsidRPr="00CA495C" w:rsidRDefault="00CA495C" w:rsidP="00CA495C">
      <w:pPr>
        <w:keepNext/>
        <w:keepLines/>
        <w:spacing w:before="180"/>
        <w:ind w:left="1134" w:hanging="1134"/>
        <w:outlineLvl w:val="1"/>
        <w:rPr>
          <w:rFonts w:ascii="Arial" w:eastAsia="Malgun Gothic" w:hAnsi="Arial"/>
          <w:sz w:val="32"/>
        </w:rPr>
      </w:pPr>
      <w:bookmarkStart w:id="113" w:name="_Toc5280590"/>
      <w:r w:rsidRPr="00CA495C">
        <w:rPr>
          <w:rFonts w:ascii="Arial" w:eastAsia="Malgun Gothic" w:hAnsi="Arial" w:hint="eastAsia"/>
          <w:sz w:val="32"/>
          <w:lang w:val="en-US" w:eastAsia="zh-CN"/>
        </w:rPr>
        <w:t>9</w:t>
      </w:r>
      <w:r w:rsidRPr="00CA495C">
        <w:rPr>
          <w:rFonts w:ascii="Arial" w:eastAsia="Malgun Gothic" w:hAnsi="Arial"/>
          <w:sz w:val="32"/>
        </w:rPr>
        <w:t>.2</w:t>
      </w:r>
      <w:r w:rsidRPr="00CA495C">
        <w:rPr>
          <w:rFonts w:ascii="Arial" w:eastAsia="Malgun Gothic" w:hAnsi="Arial"/>
          <w:sz w:val="32"/>
        </w:rPr>
        <w:tab/>
      </w:r>
      <w:r w:rsidRPr="00CA495C">
        <w:rPr>
          <w:rFonts w:ascii="Arial" w:eastAsia="Malgun Gothic" w:hAnsi="Arial" w:hint="eastAsia"/>
          <w:sz w:val="32"/>
        </w:rPr>
        <w:t>RF electromagnetic field (80 MHz to 6000 MHz)</w:t>
      </w:r>
      <w:bookmarkEnd w:id="113"/>
    </w:p>
    <w:p w14:paraId="1A4F23EC" w14:textId="77777777" w:rsidR="00CA495C" w:rsidRPr="00CA495C" w:rsidRDefault="00CA495C" w:rsidP="00CA495C">
      <w:pPr>
        <w:rPr>
          <w:rFonts w:eastAsia="Malgun Gothic" w:cs="v4.2.0"/>
          <w:lang w:eastAsia="en-GB"/>
        </w:rPr>
      </w:pPr>
      <w:r w:rsidRPr="00CA495C">
        <w:rPr>
          <w:rFonts w:eastAsia="Malgun Gothic" w:cs="v4.2.0"/>
          <w:lang w:eastAsia="en-GB"/>
        </w:rPr>
        <w:t xml:space="preserve">The test shall be performed on a representative configuration of the equipment, the associated </w:t>
      </w:r>
      <w:r w:rsidRPr="00CA495C">
        <w:rPr>
          <w:rFonts w:eastAsia="Malgun Gothic" w:cs="v4.2.0"/>
          <w:i/>
          <w:lang w:eastAsia="en-GB"/>
        </w:rPr>
        <w:t>ancillary equipment</w:t>
      </w:r>
      <w:r w:rsidRPr="00CA495C">
        <w:rPr>
          <w:rFonts w:eastAsia="Malgun Gothic" w:cs="v4.2.0"/>
          <w:lang w:eastAsia="en-GB"/>
        </w:rPr>
        <w:t xml:space="preserve">, or representative configuration of the combination of radio and </w:t>
      </w:r>
      <w:r w:rsidRPr="00CA495C">
        <w:rPr>
          <w:rFonts w:eastAsia="Malgun Gothic" w:cs="v4.2.0"/>
          <w:i/>
          <w:lang w:eastAsia="en-GB"/>
        </w:rPr>
        <w:t>ancillary equipment</w:t>
      </w:r>
      <w:r w:rsidRPr="00CA495C">
        <w:rPr>
          <w:rFonts w:eastAsia="Malgun Gothic" w:cs="v4.2.0"/>
          <w:lang w:eastAsia="en-GB"/>
        </w:rPr>
        <w:t>.</w:t>
      </w:r>
    </w:p>
    <w:p w14:paraId="6921E308" w14:textId="77777777" w:rsidR="00CA495C" w:rsidRPr="00CA495C" w:rsidRDefault="00CA495C" w:rsidP="00CA495C">
      <w:pPr>
        <w:keepNext/>
        <w:keepLines/>
        <w:spacing w:before="120"/>
        <w:ind w:left="1134" w:hanging="1134"/>
        <w:outlineLvl w:val="2"/>
        <w:rPr>
          <w:rFonts w:ascii="Arial" w:eastAsia="Malgun Gothic" w:hAnsi="Arial"/>
          <w:sz w:val="28"/>
          <w:lang w:val="en-US" w:eastAsia="zh-CN"/>
        </w:rPr>
      </w:pPr>
      <w:bookmarkStart w:id="114" w:name="_Toc5280591"/>
      <w:r w:rsidRPr="00CA495C">
        <w:rPr>
          <w:rFonts w:ascii="Arial" w:eastAsia="Malgun Gothic" w:hAnsi="Arial" w:hint="eastAsia"/>
          <w:sz w:val="28"/>
          <w:lang w:val="en-US" w:eastAsia="zh-CN"/>
        </w:rPr>
        <w:t>9.</w:t>
      </w:r>
      <w:r w:rsidRPr="00CA495C">
        <w:rPr>
          <w:rFonts w:ascii="Arial" w:eastAsia="Malgun Gothic" w:hAnsi="Arial"/>
          <w:sz w:val="28"/>
          <w:lang w:val="en-US" w:eastAsia="zh-CN"/>
        </w:rPr>
        <w:t>2</w:t>
      </w:r>
      <w:r w:rsidRPr="00CA495C">
        <w:rPr>
          <w:rFonts w:ascii="Arial" w:eastAsia="Malgun Gothic" w:hAnsi="Arial" w:hint="eastAsia"/>
          <w:sz w:val="28"/>
          <w:lang w:val="en-US" w:eastAsia="zh-CN"/>
        </w:rPr>
        <w:t>.1</w:t>
      </w:r>
      <w:r w:rsidRPr="00CA495C">
        <w:rPr>
          <w:rFonts w:ascii="Arial" w:eastAsia="Malgun Gothic" w:hAnsi="Arial" w:hint="eastAsia"/>
          <w:sz w:val="28"/>
          <w:lang w:val="en-US" w:eastAsia="zh-CN"/>
        </w:rPr>
        <w:tab/>
        <w:t>Definition</w:t>
      </w:r>
      <w:bookmarkEnd w:id="114"/>
    </w:p>
    <w:p w14:paraId="540FA2FD" w14:textId="77777777" w:rsidR="00CA495C" w:rsidRPr="00CA495C" w:rsidRDefault="00CA495C" w:rsidP="00CA495C">
      <w:pPr>
        <w:rPr>
          <w:rFonts w:eastAsia="Malgun Gothic" w:cs="v4.2.0"/>
          <w:lang w:eastAsia="en-GB"/>
        </w:rPr>
      </w:pPr>
      <w:r w:rsidRPr="00CA495C">
        <w:rPr>
          <w:rFonts w:eastAsia="Malgun Gothic" w:cs="v4.2.0"/>
          <w:lang w:eastAsia="en-GB"/>
        </w:rPr>
        <w:t xml:space="preserve">This test assesses the ability of radio equipment and </w:t>
      </w:r>
      <w:r w:rsidRPr="00CA495C">
        <w:rPr>
          <w:rFonts w:eastAsia="Malgun Gothic" w:cs="v4.2.0"/>
          <w:i/>
          <w:lang w:eastAsia="en-GB"/>
        </w:rPr>
        <w:t>ancillary equipment</w:t>
      </w:r>
      <w:r w:rsidRPr="00CA495C">
        <w:rPr>
          <w:rFonts w:eastAsia="Malgun Gothic" w:cs="v4.2.0"/>
          <w:lang w:eastAsia="en-GB"/>
        </w:rPr>
        <w:t xml:space="preserve"> to operate as intended in the presence of a radio frequency electromagnetic field disturbance at the enclosure.</w:t>
      </w:r>
    </w:p>
    <w:p w14:paraId="76ECB220" w14:textId="77777777" w:rsidR="00CA495C" w:rsidRPr="00CA495C" w:rsidRDefault="00CA495C" w:rsidP="00CA495C">
      <w:pPr>
        <w:keepNext/>
        <w:keepLines/>
        <w:spacing w:before="120"/>
        <w:ind w:left="1134" w:hanging="1134"/>
        <w:outlineLvl w:val="2"/>
        <w:rPr>
          <w:rFonts w:ascii="Arial" w:eastAsia="Malgun Gothic" w:hAnsi="Arial"/>
          <w:sz w:val="28"/>
          <w:lang w:val="en-US" w:eastAsia="zh-CN"/>
        </w:rPr>
      </w:pPr>
      <w:bookmarkStart w:id="115" w:name="_Toc5280592"/>
      <w:r w:rsidRPr="00CA495C">
        <w:rPr>
          <w:rFonts w:ascii="Arial" w:eastAsia="Malgun Gothic" w:hAnsi="Arial" w:hint="eastAsia"/>
          <w:sz w:val="28"/>
          <w:lang w:val="en-US" w:eastAsia="zh-CN"/>
        </w:rPr>
        <w:t>9.</w:t>
      </w:r>
      <w:r w:rsidRPr="00CA495C">
        <w:rPr>
          <w:rFonts w:ascii="Arial" w:eastAsia="Malgun Gothic" w:hAnsi="Arial"/>
          <w:sz w:val="28"/>
          <w:lang w:val="en-US" w:eastAsia="zh-CN"/>
        </w:rPr>
        <w:t>2</w:t>
      </w:r>
      <w:r w:rsidRPr="00CA495C">
        <w:rPr>
          <w:rFonts w:ascii="Arial" w:eastAsia="Malgun Gothic" w:hAnsi="Arial" w:hint="eastAsia"/>
          <w:sz w:val="28"/>
          <w:lang w:val="en-US" w:eastAsia="zh-CN"/>
        </w:rPr>
        <w:t>.2</w:t>
      </w:r>
      <w:r w:rsidRPr="00CA495C">
        <w:rPr>
          <w:rFonts w:ascii="Arial" w:eastAsia="Malgun Gothic" w:hAnsi="Arial" w:hint="eastAsia"/>
          <w:sz w:val="28"/>
          <w:lang w:val="en-US" w:eastAsia="zh-CN"/>
        </w:rPr>
        <w:tab/>
        <w:t>Test method and level</w:t>
      </w:r>
      <w:bookmarkEnd w:id="115"/>
    </w:p>
    <w:p w14:paraId="717A7D3E" w14:textId="77777777" w:rsidR="00CA495C" w:rsidRPr="00CA495C" w:rsidRDefault="00CA495C" w:rsidP="00CA495C">
      <w:pPr>
        <w:rPr>
          <w:rFonts w:eastAsia="Malgun Gothic" w:cs="v4.2.0"/>
          <w:lang w:eastAsia="en-GB"/>
        </w:rPr>
      </w:pPr>
      <w:r w:rsidRPr="00CA495C">
        <w:rPr>
          <w:rFonts w:eastAsia="Malgun Gothic" w:cs="v4.2.0"/>
          <w:lang w:eastAsia="en-GB"/>
        </w:rPr>
        <w:t>The test method shall be in accordance with IEC 61000</w:t>
      </w:r>
      <w:r w:rsidRPr="00CA495C">
        <w:rPr>
          <w:rFonts w:eastAsia="Malgun Gothic" w:cs="v4.2.0"/>
          <w:lang w:eastAsia="en-GB"/>
        </w:rPr>
        <w:noBreakHyphen/>
        <w:t>4</w:t>
      </w:r>
      <w:r w:rsidRPr="00CA495C">
        <w:rPr>
          <w:rFonts w:eastAsia="Malgun Gothic" w:cs="v4.2.0"/>
          <w:lang w:eastAsia="en-GB"/>
        </w:rPr>
        <w:noBreakHyphen/>
        <w:t>3 </w:t>
      </w:r>
      <w:r w:rsidRPr="00CA495C">
        <w:rPr>
          <w:rFonts w:cs="v4.2.0" w:hint="eastAsia"/>
          <w:lang w:val="en-US" w:eastAsia="zh-CN"/>
        </w:rPr>
        <w:t>[18]</w:t>
      </w:r>
      <w:r w:rsidRPr="00CA495C">
        <w:rPr>
          <w:rFonts w:eastAsia="Malgun Gothic" w:cs="v4.2.0"/>
          <w:lang w:eastAsia="en-GB"/>
        </w:rPr>
        <w:t>:</w:t>
      </w:r>
    </w:p>
    <w:p w14:paraId="0323AB0A" w14:textId="77777777" w:rsidR="00CA495C" w:rsidRPr="00CA495C" w:rsidRDefault="00CA495C" w:rsidP="00CA495C">
      <w:pPr>
        <w:ind w:left="568" w:hanging="284"/>
        <w:rPr>
          <w:rFonts w:eastAsia="Malgun Gothic"/>
          <w:lang w:eastAsia="en-GB"/>
        </w:rPr>
      </w:pPr>
      <w:r w:rsidRPr="00CA495C">
        <w:rPr>
          <w:rFonts w:eastAsia="Malgun Gothic"/>
          <w:lang w:eastAsia="en-GB"/>
        </w:rPr>
        <w:t>-</w:t>
      </w:r>
      <w:r w:rsidRPr="00CA495C">
        <w:rPr>
          <w:rFonts w:eastAsia="Malgun Gothic"/>
          <w:lang w:eastAsia="en-GB"/>
        </w:rPr>
        <w:tab/>
        <w:t>For transmitters, receivers and transceivers the following requirements shall apply:</w:t>
      </w:r>
    </w:p>
    <w:p w14:paraId="0A654753" w14:textId="77777777" w:rsidR="00CA495C" w:rsidRPr="00CA495C" w:rsidRDefault="00CA495C" w:rsidP="00CA495C">
      <w:pPr>
        <w:ind w:left="568" w:hanging="284"/>
        <w:rPr>
          <w:rFonts w:eastAsia="Malgun Gothic"/>
          <w:lang w:eastAsia="en-GB"/>
        </w:rPr>
      </w:pPr>
      <w:r w:rsidRPr="00CA495C">
        <w:rPr>
          <w:rFonts w:eastAsia="Malgun Gothic"/>
          <w:lang w:eastAsia="en-GB"/>
        </w:rPr>
        <w:t>-</w:t>
      </w:r>
      <w:r w:rsidRPr="00CA495C">
        <w:rPr>
          <w:rFonts w:eastAsia="Malgun Gothic"/>
          <w:lang w:eastAsia="en-GB"/>
        </w:rPr>
        <w:tab/>
        <w:t>The test level shall be 3 V/m amplitude modulated to a depth of 80 % by a sinusoidal audio signal of 1 kHz;</w:t>
      </w:r>
    </w:p>
    <w:p w14:paraId="6A6DE077" w14:textId="77777777" w:rsidR="00CA495C" w:rsidRPr="00CA495C" w:rsidRDefault="00CA495C" w:rsidP="00CA495C">
      <w:pPr>
        <w:ind w:left="568" w:hanging="284"/>
        <w:rPr>
          <w:rFonts w:eastAsia="Malgun Gothic"/>
          <w:lang w:eastAsia="en-GB"/>
        </w:rPr>
      </w:pPr>
      <w:r w:rsidRPr="00CA495C">
        <w:rPr>
          <w:rFonts w:eastAsia="Malgun Gothic"/>
          <w:lang w:eastAsia="en-GB"/>
        </w:rPr>
        <w:lastRenderedPageBreak/>
        <w:t>-</w:t>
      </w:r>
      <w:r w:rsidRPr="00CA495C">
        <w:rPr>
          <w:rFonts w:eastAsia="Malgun Gothic"/>
          <w:lang w:eastAsia="en-GB"/>
        </w:rPr>
        <w:tab/>
        <w:t>The stepped frequency increments shall be 1 % of the momentary frequency;</w:t>
      </w:r>
    </w:p>
    <w:p w14:paraId="14493799" w14:textId="2BAA215F" w:rsidR="00CA495C" w:rsidRPr="00CA495C" w:rsidRDefault="00CA495C" w:rsidP="00CA495C">
      <w:pPr>
        <w:ind w:left="568" w:hanging="284"/>
        <w:rPr>
          <w:rFonts w:eastAsia="Malgun Gothic" w:cs="v4.2.0"/>
          <w:lang w:eastAsia="en-GB"/>
        </w:rPr>
      </w:pPr>
      <w:r w:rsidRPr="00CA495C">
        <w:rPr>
          <w:rFonts w:eastAsia="Malgun Gothic" w:cs="v4.2.0"/>
          <w:lang w:eastAsia="en-GB"/>
        </w:rPr>
        <w:t>-</w:t>
      </w:r>
      <w:r w:rsidRPr="00CA495C">
        <w:rPr>
          <w:rFonts w:eastAsia="Malgun Gothic" w:cs="v4.2.0"/>
          <w:lang w:eastAsia="en-GB"/>
        </w:rPr>
        <w:tab/>
        <w:t xml:space="preserve">The test shall be performed over the frequency range 80 MHz </w:t>
      </w:r>
      <w:del w:id="116" w:author="YP H" w:date="2019-05-14T02:54:00Z">
        <w:r w:rsidRPr="00CA495C" w:rsidDel="00E85C4C">
          <w:rPr>
            <w:rFonts w:eastAsia="Malgun Gothic"/>
            <w:lang w:eastAsia="en-GB"/>
          </w:rPr>
          <w:delText xml:space="preserve"> </w:delText>
        </w:r>
      </w:del>
      <w:r w:rsidRPr="00CA495C">
        <w:rPr>
          <w:rFonts w:eastAsia="Malgun Gothic"/>
          <w:lang w:eastAsia="en-GB"/>
        </w:rPr>
        <w:t xml:space="preserve">- </w:t>
      </w:r>
      <w:r w:rsidRPr="00CA495C">
        <w:rPr>
          <w:rFonts w:eastAsia="Malgun Gothic" w:hint="eastAsia"/>
          <w:lang w:val="en-US" w:eastAsia="zh-CN"/>
        </w:rPr>
        <w:t>60</w:t>
      </w:r>
      <w:r w:rsidRPr="00CA495C">
        <w:rPr>
          <w:rFonts w:eastAsia="Malgun Gothic"/>
          <w:lang w:eastAsia="en-GB"/>
        </w:rPr>
        <w:t>00 MHz</w:t>
      </w:r>
      <w:r w:rsidRPr="00CA495C">
        <w:rPr>
          <w:rFonts w:eastAsia="Malgun Gothic" w:cs="v4.2.0"/>
          <w:lang w:eastAsia="en-GB"/>
        </w:rPr>
        <w:t>;</w:t>
      </w:r>
      <w:r w:rsidRPr="00CA495C">
        <w:rPr>
          <w:rFonts w:eastAsia="Malgun Gothic" w:hint="eastAsia"/>
          <w:lang w:val="en-US" w:eastAsia="zh-CN"/>
        </w:rPr>
        <w:t xml:space="preserve"> </w:t>
      </w:r>
      <w:r w:rsidRPr="00CA495C">
        <w:rPr>
          <w:rFonts w:eastAsia="Malgun Gothic"/>
          <w:lang w:eastAsia="en-GB"/>
        </w:rPr>
        <w:t>with the exception of the exclusion band for receivers (see subclause 4.4);</w:t>
      </w:r>
    </w:p>
    <w:p w14:paraId="57E6B53C" w14:textId="77777777" w:rsidR="00CA495C" w:rsidRPr="00CA495C" w:rsidRDefault="00CA495C" w:rsidP="00CA495C">
      <w:pPr>
        <w:ind w:left="568" w:hanging="284"/>
        <w:rPr>
          <w:rFonts w:eastAsia="Malgun Gothic"/>
          <w:lang w:eastAsia="en-GB"/>
        </w:rPr>
      </w:pPr>
      <w:r w:rsidRPr="00CA495C">
        <w:rPr>
          <w:rFonts w:eastAsia="Malgun Gothic"/>
          <w:lang w:eastAsia="en-GB"/>
        </w:rPr>
        <w:t>-</w:t>
      </w:r>
      <w:r w:rsidRPr="00CA495C">
        <w:rPr>
          <w:rFonts w:eastAsia="Malgun Gothic"/>
          <w:lang w:eastAsia="en-GB"/>
        </w:rPr>
        <w:tab/>
        <w:t>Responses in stand-alone receivers or receivers which are part of transceivers occurring at discrete frequencies which are narrow band responses, shall be disregarded, see subclause 4.3;</w:t>
      </w:r>
    </w:p>
    <w:p w14:paraId="48C391AB" w14:textId="77777777" w:rsidR="00CA495C" w:rsidRPr="00CA495C" w:rsidRDefault="00CA495C" w:rsidP="00CA495C">
      <w:pPr>
        <w:ind w:left="568" w:hanging="284"/>
        <w:rPr>
          <w:rFonts w:eastAsia="Malgun Gothic"/>
          <w:lang w:eastAsia="en-GB"/>
        </w:rPr>
      </w:pPr>
      <w:r w:rsidRPr="00CA495C">
        <w:rPr>
          <w:rFonts w:eastAsia="Malgun Gothic"/>
          <w:lang w:eastAsia="en-GB"/>
        </w:rPr>
        <w:t>-</w:t>
      </w:r>
      <w:r w:rsidRPr="00CA495C">
        <w:rPr>
          <w:rFonts w:eastAsia="Malgun Gothic"/>
          <w:lang w:eastAsia="en-GB"/>
        </w:rPr>
        <w:tab/>
        <w:t>The frequencies selected during the test shall be recorded in the test report.</w:t>
      </w:r>
    </w:p>
    <w:p w14:paraId="11B822EB" w14:textId="77777777" w:rsidR="00CA495C" w:rsidRPr="00CA495C" w:rsidRDefault="00CA495C" w:rsidP="00CA495C">
      <w:pPr>
        <w:ind w:left="568" w:hanging="284"/>
        <w:rPr>
          <w:rFonts w:eastAsia="Malgun Gothic"/>
          <w:lang w:val="en-US" w:eastAsia="zh-CN"/>
        </w:rPr>
      </w:pPr>
      <w:r w:rsidRPr="00CA495C">
        <w:rPr>
          <w:rFonts w:eastAsia="Malgun Gothic"/>
          <w:lang w:eastAsia="en-GB"/>
        </w:rPr>
        <w:t>-</w:t>
      </w:r>
      <w:r w:rsidRPr="00CA495C">
        <w:rPr>
          <w:rFonts w:eastAsia="Malgun Gothic"/>
          <w:lang w:eastAsia="en-GB"/>
        </w:rPr>
        <w:tab/>
        <w:t xml:space="preserve">In the range of angles except the operational range of angles of the </w:t>
      </w:r>
      <w:r w:rsidRPr="00CA495C">
        <w:rPr>
          <w:rFonts w:eastAsia="Malgun Gothic"/>
          <w:i/>
          <w:lang w:eastAsia="en-GB"/>
          <w:rPrChange w:id="117" w:author="H YP" w:date="2019-05-11T13:25:00Z">
            <w:rPr>
              <w:rFonts w:eastAsia="Malgun Gothic"/>
              <w:lang w:eastAsia="en-GB"/>
            </w:rPr>
          </w:rPrChange>
        </w:rPr>
        <w:t xml:space="preserve">BS </w:t>
      </w:r>
      <w:ins w:id="118" w:author="H YP" w:date="2019-05-11T13:25:00Z">
        <w:r w:rsidRPr="00CA495C">
          <w:rPr>
            <w:rFonts w:eastAsia="Malgun Gothic"/>
            <w:i/>
            <w:lang w:eastAsia="en-GB"/>
            <w:rPrChange w:id="119" w:author="H YP" w:date="2019-05-11T13:25:00Z">
              <w:rPr>
                <w:rFonts w:eastAsia="Malgun Gothic"/>
                <w:lang w:eastAsia="en-GB"/>
              </w:rPr>
            </w:rPrChange>
          </w:rPr>
          <w:t>t</w:t>
        </w:r>
      </w:ins>
      <w:del w:id="120" w:author="H YP" w:date="2019-05-11T13:25:00Z">
        <w:r w:rsidRPr="00CA495C" w:rsidDel="00D466C0">
          <w:rPr>
            <w:rFonts w:eastAsia="Malgun Gothic"/>
            <w:i/>
            <w:lang w:eastAsia="en-GB"/>
            <w:rPrChange w:id="121" w:author="H YP" w:date="2019-05-11T13:25:00Z">
              <w:rPr>
                <w:rFonts w:eastAsia="Malgun Gothic"/>
                <w:lang w:eastAsia="en-GB"/>
              </w:rPr>
            </w:rPrChange>
          </w:rPr>
          <w:delText>T</w:delText>
        </w:r>
      </w:del>
      <w:r w:rsidRPr="00CA495C">
        <w:rPr>
          <w:rFonts w:eastAsia="Malgun Gothic"/>
          <w:i/>
          <w:lang w:eastAsia="en-GB"/>
          <w:rPrChange w:id="122" w:author="H YP" w:date="2019-05-11T13:25:00Z">
            <w:rPr>
              <w:rFonts w:eastAsia="Malgun Gothic"/>
              <w:lang w:eastAsia="en-GB"/>
            </w:rPr>
          </w:rPrChange>
        </w:rPr>
        <w:t>ype 1-O</w:t>
      </w:r>
      <w:r w:rsidRPr="00CA495C">
        <w:rPr>
          <w:rFonts w:eastAsia="Malgun Gothic"/>
          <w:lang w:eastAsia="en-GB"/>
        </w:rPr>
        <w:t xml:space="preserve"> and </w:t>
      </w:r>
      <w:r w:rsidRPr="00CA495C">
        <w:rPr>
          <w:rFonts w:eastAsia="Malgun Gothic"/>
          <w:i/>
          <w:lang w:eastAsia="en-GB"/>
          <w:rPrChange w:id="123" w:author="H YP" w:date="2019-05-11T13:25:00Z">
            <w:rPr>
              <w:rFonts w:eastAsia="Malgun Gothic"/>
              <w:lang w:eastAsia="en-GB"/>
            </w:rPr>
          </w:rPrChange>
        </w:rPr>
        <w:t xml:space="preserve">2-O </w:t>
      </w:r>
      <w:r w:rsidRPr="00CA495C">
        <w:rPr>
          <w:rFonts w:eastAsia="Malgun Gothic"/>
          <w:lang w:eastAsia="en-GB"/>
        </w:rPr>
        <w:t xml:space="preserve">antenna (i.e. except for the half sphere around the </w:t>
      </w:r>
      <w:r w:rsidRPr="00CA495C">
        <w:rPr>
          <w:rFonts w:hint="eastAsia"/>
          <w:lang w:val="en-US" w:eastAsia="zh-CN"/>
        </w:rPr>
        <w:t>EUT</w:t>
      </w:r>
      <w:r w:rsidRPr="00CA495C">
        <w:rPr>
          <w:rFonts w:eastAsia="Malgun Gothic"/>
          <w:lang w:eastAsia="en-GB"/>
        </w:rPr>
        <w:t xml:space="preserve"> radiating direction as depicted on figure 9.2.2-1) and for the frequency range above 690 MHz (according to the test method in ETSI EN 301 489-50 [</w:t>
      </w:r>
      <w:r w:rsidRPr="00CA495C">
        <w:rPr>
          <w:rFonts w:hint="eastAsia"/>
          <w:lang w:val="en-US" w:eastAsia="zh-CN"/>
        </w:rPr>
        <w:t>28</w:t>
      </w:r>
      <w:r w:rsidRPr="00CA495C">
        <w:rPr>
          <w:rFonts w:eastAsia="Malgun Gothic"/>
          <w:lang w:eastAsia="en-GB"/>
        </w:rPr>
        <w:t xml:space="preserve">]), the EMC RF electromagnetic field immunity requirement applies. </w:t>
      </w:r>
    </w:p>
    <w:p w14:paraId="60204405" w14:textId="77777777" w:rsidR="00CA495C" w:rsidRPr="00CA495C" w:rsidRDefault="00CA495C" w:rsidP="00CA495C">
      <w:pPr>
        <w:keepNext/>
        <w:keepLines/>
        <w:spacing w:before="60"/>
        <w:jc w:val="center"/>
        <w:rPr>
          <w:rFonts w:ascii="Arial" w:eastAsia="Malgun Gothic" w:hAnsi="Arial"/>
          <w:b/>
          <w:lang w:val="en-US"/>
        </w:rPr>
      </w:pPr>
      <w:r w:rsidRPr="00CA495C">
        <w:rPr>
          <w:rFonts w:ascii="Arial" w:hAnsi="Arial" w:hint="eastAsia"/>
          <w:b/>
          <w:noProof/>
          <w:lang w:val="en-US" w:eastAsia="zh-CN"/>
        </w:rPr>
        <w:drawing>
          <wp:inline distT="0" distB="0" distL="0" distR="0" wp14:anchorId="53E719A7" wp14:editId="63CFF1E9">
            <wp:extent cx="4368800" cy="3386455"/>
            <wp:effectExtent l="0" t="0" r="0" b="444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68800" cy="3386455"/>
                    </a:xfrm>
                    <a:prstGeom prst="rect">
                      <a:avLst/>
                    </a:prstGeom>
                    <a:noFill/>
                    <a:ln>
                      <a:noFill/>
                    </a:ln>
                  </pic:spPr>
                </pic:pic>
              </a:graphicData>
            </a:graphic>
          </wp:inline>
        </w:drawing>
      </w:r>
    </w:p>
    <w:p w14:paraId="50DE6BED" w14:textId="77777777" w:rsidR="00CA495C" w:rsidRPr="00CA495C" w:rsidRDefault="00CA495C" w:rsidP="00CA495C">
      <w:pPr>
        <w:keepLines/>
        <w:spacing w:after="240"/>
        <w:jc w:val="center"/>
        <w:rPr>
          <w:rFonts w:ascii="Arial" w:eastAsia="Malgun Gothic" w:hAnsi="Arial" w:cs="v4.2.0"/>
          <w:b/>
          <w:lang w:eastAsia="en-GB"/>
        </w:rPr>
      </w:pPr>
      <w:r w:rsidRPr="00CA495C">
        <w:rPr>
          <w:rFonts w:ascii="Arial" w:eastAsia="Malgun Gothic" w:hAnsi="Arial"/>
          <w:b/>
          <w:lang w:eastAsia="zh-CN"/>
        </w:rPr>
        <w:t>Figure 9.2.</w:t>
      </w:r>
      <w:r w:rsidRPr="00CA495C">
        <w:rPr>
          <w:rFonts w:ascii="Arial" w:eastAsia="Malgun Gothic" w:hAnsi="Arial"/>
          <w:b/>
          <w:lang w:val="en-US" w:eastAsia="zh-CN"/>
        </w:rPr>
        <w:t>2</w:t>
      </w:r>
      <w:r w:rsidRPr="00CA495C">
        <w:rPr>
          <w:rFonts w:ascii="Arial" w:eastAsia="Malgun Gothic" w:hAnsi="Arial"/>
          <w:b/>
          <w:lang w:eastAsia="zh-CN"/>
        </w:rPr>
        <w:t xml:space="preserve">-1: EMC RF electromagnetic field immunity requirement </w:t>
      </w:r>
      <w:r w:rsidRPr="00CA495C">
        <w:rPr>
          <w:rFonts w:ascii="Arial" w:eastAsia="Malgun Gothic" w:hAnsi="Arial"/>
          <w:b/>
          <w:lang w:val="en-US" w:eastAsia="zh-CN"/>
        </w:rPr>
        <w:t xml:space="preserve">testing directions for 1-O and 2-O BS </w:t>
      </w:r>
      <w:r w:rsidRPr="00CA495C">
        <w:rPr>
          <w:rFonts w:ascii="Arial" w:eastAsia="Malgun Gothic" w:hAnsi="Arial"/>
          <w:b/>
          <w:lang w:val="en-US"/>
        </w:rPr>
        <w:t>(horizontal plane depicted)</w:t>
      </w:r>
    </w:p>
    <w:p w14:paraId="7FDF4374" w14:textId="77777777" w:rsidR="00CA495C" w:rsidRPr="00CA495C" w:rsidRDefault="00CA495C" w:rsidP="00CA495C">
      <w:pPr>
        <w:keepNext/>
        <w:keepLines/>
        <w:spacing w:before="120"/>
        <w:ind w:left="1134" w:hanging="1134"/>
        <w:outlineLvl w:val="2"/>
        <w:rPr>
          <w:rFonts w:ascii="Arial" w:eastAsia="Malgun Gothic" w:hAnsi="Arial"/>
          <w:sz w:val="28"/>
          <w:lang w:val="en-US" w:eastAsia="zh-CN"/>
        </w:rPr>
      </w:pPr>
      <w:bookmarkStart w:id="124" w:name="_Toc5280593"/>
      <w:r w:rsidRPr="00CA495C">
        <w:rPr>
          <w:rFonts w:ascii="Arial" w:eastAsia="Malgun Gothic" w:hAnsi="Arial" w:hint="eastAsia"/>
          <w:sz w:val="28"/>
          <w:lang w:val="en-US" w:eastAsia="zh-CN"/>
        </w:rPr>
        <w:t>9.</w:t>
      </w:r>
      <w:r w:rsidRPr="00CA495C">
        <w:rPr>
          <w:rFonts w:ascii="Arial" w:eastAsia="Malgun Gothic" w:hAnsi="Arial"/>
          <w:sz w:val="28"/>
          <w:lang w:val="en-US" w:eastAsia="zh-CN"/>
        </w:rPr>
        <w:t>2</w:t>
      </w:r>
      <w:r w:rsidRPr="00CA495C">
        <w:rPr>
          <w:rFonts w:ascii="Arial" w:eastAsia="Malgun Gothic" w:hAnsi="Arial" w:hint="eastAsia"/>
          <w:sz w:val="28"/>
          <w:lang w:val="en-US" w:eastAsia="zh-CN"/>
        </w:rPr>
        <w:t>.3</w:t>
      </w:r>
      <w:r w:rsidRPr="00CA495C">
        <w:rPr>
          <w:rFonts w:ascii="Arial" w:eastAsia="Malgun Gothic" w:hAnsi="Arial" w:hint="eastAsia"/>
          <w:sz w:val="28"/>
          <w:lang w:val="en-US" w:eastAsia="zh-CN"/>
        </w:rPr>
        <w:tab/>
        <w:t>Performance criteria</w:t>
      </w:r>
      <w:bookmarkEnd w:id="124"/>
    </w:p>
    <w:p w14:paraId="332BA99C" w14:textId="77777777" w:rsidR="00CA495C" w:rsidRPr="00CA495C" w:rsidRDefault="00CA495C" w:rsidP="00CA495C">
      <w:pPr>
        <w:rPr>
          <w:rFonts w:eastAsia="Malgun Gothic" w:cs="v4.2.0"/>
          <w:b/>
          <w:bCs/>
          <w:lang w:eastAsia="en-GB"/>
        </w:rPr>
      </w:pPr>
      <w:r w:rsidRPr="00CA495C">
        <w:rPr>
          <w:rFonts w:eastAsia="Malgun Gothic" w:cs="v4.2.0"/>
          <w:b/>
          <w:bCs/>
          <w:lang w:eastAsia="en-GB"/>
        </w:rPr>
        <w:t>Base station:</w:t>
      </w:r>
    </w:p>
    <w:p w14:paraId="2D1691E0" w14:textId="77777777" w:rsidR="00CA495C" w:rsidRPr="00CA495C" w:rsidRDefault="00CA495C" w:rsidP="00CA495C">
      <w:pPr>
        <w:rPr>
          <w:rFonts w:eastAsia="Malgun Gothic" w:cs="v4.2.0"/>
          <w:lang w:eastAsia="en-GB"/>
        </w:rPr>
      </w:pPr>
      <w:r w:rsidRPr="00CA495C">
        <w:rPr>
          <w:rFonts w:eastAsia="Malgun Gothic" w:cs="v4.2.0"/>
          <w:lang w:eastAsia="en-GB"/>
        </w:rPr>
        <w:tab/>
        <w:t>The performance criteria of subclause 6.1 shall apply.</w:t>
      </w:r>
    </w:p>
    <w:p w14:paraId="55E70DCC" w14:textId="77777777" w:rsidR="00CA495C" w:rsidRPr="00CA495C" w:rsidRDefault="00CA495C" w:rsidP="00CA495C">
      <w:pPr>
        <w:rPr>
          <w:rFonts w:eastAsia="Malgun Gothic" w:cs="v4.2.0"/>
          <w:b/>
          <w:bCs/>
          <w:lang w:eastAsia="en-GB"/>
        </w:rPr>
      </w:pPr>
      <w:r w:rsidRPr="00CA495C">
        <w:rPr>
          <w:rFonts w:eastAsia="Malgun Gothic" w:cs="v4.2.0"/>
          <w:b/>
          <w:bCs/>
          <w:lang w:eastAsia="en-GB"/>
        </w:rPr>
        <w:t>Ancillary equipment:</w:t>
      </w:r>
    </w:p>
    <w:p w14:paraId="1C0939A2" w14:textId="77777777" w:rsidR="00CA495C" w:rsidRPr="00CA495C" w:rsidRDefault="00CA495C" w:rsidP="00CA495C">
      <w:pPr>
        <w:rPr>
          <w:rFonts w:eastAsia="Malgun Gothic" w:cs="v4.2.0"/>
          <w:lang w:eastAsia="en-GB"/>
        </w:rPr>
      </w:pPr>
      <w:r w:rsidRPr="00CA495C">
        <w:rPr>
          <w:rFonts w:eastAsia="Malgun Gothic" w:cs="v4.2.0"/>
          <w:lang w:eastAsia="en-GB"/>
        </w:rPr>
        <w:tab/>
        <w:t>The performance criteria of subclause 6.3 shall apply.</w:t>
      </w:r>
    </w:p>
    <w:p w14:paraId="28F4AC42" w14:textId="77777777" w:rsidR="00CA495C" w:rsidRPr="00CA495C" w:rsidRDefault="00CA495C" w:rsidP="00CA495C">
      <w:pPr>
        <w:widowControl w:val="0"/>
        <w:spacing w:after="0"/>
        <w:jc w:val="both"/>
        <w:rPr>
          <w:rFonts w:eastAsia="等线"/>
          <w:b/>
          <w:color w:val="FF0000"/>
          <w:kern w:val="2"/>
          <w:sz w:val="28"/>
          <w:szCs w:val="28"/>
          <w:lang w:val="en-US" w:eastAsia="zh-CN"/>
        </w:rPr>
      </w:pPr>
      <w:r w:rsidRPr="00CA495C">
        <w:rPr>
          <w:rFonts w:eastAsia="等线"/>
          <w:b/>
          <w:color w:val="FF0000"/>
          <w:kern w:val="2"/>
          <w:sz w:val="28"/>
          <w:szCs w:val="28"/>
          <w:lang w:val="en-US" w:eastAsia="zh-CN"/>
        </w:rPr>
        <w:t xml:space="preserve">--------------End of </w:t>
      </w:r>
      <w:r w:rsidRPr="00CA495C">
        <w:rPr>
          <w:rFonts w:eastAsia="等线" w:hint="eastAsia"/>
          <w:b/>
          <w:color w:val="FF0000"/>
          <w:kern w:val="2"/>
          <w:sz w:val="28"/>
          <w:szCs w:val="28"/>
          <w:lang w:val="en-US" w:eastAsia="zh-CN"/>
        </w:rPr>
        <w:t>third</w:t>
      </w:r>
      <w:r w:rsidRPr="00CA495C">
        <w:rPr>
          <w:rFonts w:eastAsia="等线"/>
          <w:b/>
          <w:color w:val="FF0000"/>
          <w:kern w:val="2"/>
          <w:sz w:val="28"/>
          <w:szCs w:val="28"/>
          <w:lang w:val="en-US" w:eastAsia="zh-CN"/>
        </w:rPr>
        <w:t xml:space="preserve"> change-------------</w:t>
      </w:r>
    </w:p>
    <w:sectPr w:rsidR="00CA495C" w:rsidRPr="00CA495C" w:rsidSect="00CA495C">
      <w:pgSz w:w="11906" w:h="16838"/>
      <w:pgMar w:top="1418" w:right="1134" w:bottom="1134" w:left="1134"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2" w:author="H YP" w:date="2019-05-14T02:43:00Z" w:initials="YH">
    <w:p w14:paraId="14E18D69" w14:textId="24E8D285" w:rsidR="00173080" w:rsidRDefault="00173080">
      <w:pPr>
        <w:pStyle w:val="a5"/>
        <w:rPr>
          <w:lang w:eastAsia="zh-CN"/>
        </w:rPr>
      </w:pPr>
      <w:r>
        <w:rPr>
          <w:rStyle w:val="af"/>
        </w:rPr>
        <w:annotationRef/>
      </w:r>
      <w:r>
        <w:rPr>
          <w:lang w:eastAsia="zh-CN"/>
        </w:rPr>
        <w:t>In third change, the figures</w:t>
      </w:r>
      <w:r w:rsidRPr="00CA495C">
        <w:rPr>
          <w:rFonts w:eastAsia="Malgun Gothic"/>
          <w:lang w:eastAsia="en-GB"/>
        </w:rPr>
        <w:t xml:space="preserve"> </w:t>
      </w:r>
      <w:r w:rsidRPr="00CA495C">
        <w:rPr>
          <w:rFonts w:eastAsia="Malgun Gothic"/>
        </w:rPr>
        <w:t>9.1-1</w:t>
      </w:r>
      <w:r w:rsidRPr="00CA495C">
        <w:rPr>
          <w:rFonts w:eastAsia="Malgun Gothic"/>
          <w:lang w:val="en-US"/>
        </w:rPr>
        <w:t xml:space="preserve"> and </w:t>
      </w:r>
      <w:r w:rsidRPr="00CA495C">
        <w:rPr>
          <w:rFonts w:eastAsia="Malgun Gothic"/>
        </w:rPr>
        <w:t>9.1-2</w:t>
      </w:r>
      <w:r>
        <w:rPr>
          <w:rFonts w:eastAsia="Malgun Gothic"/>
        </w:rPr>
        <w:t>, use the UE</w:t>
      </w:r>
      <w:r w:rsidR="00CA11CD">
        <w:rPr>
          <w:rFonts w:eastAsia="Malgun Gothic"/>
        </w:rPr>
        <w:t xml:space="preserve"> simulator</w:t>
      </w:r>
      <w:r>
        <w:rPr>
          <w:rFonts w:eastAsia="Malgun Gothic"/>
        </w:rPr>
        <w:t>. While the descriptions above</w:t>
      </w:r>
      <w:r w:rsidR="00E85C4C">
        <w:rPr>
          <w:rFonts w:eastAsia="Malgun Gothic"/>
        </w:rPr>
        <w:t xml:space="preserve"> the figures</w:t>
      </w:r>
      <w:r>
        <w:rPr>
          <w:rFonts w:eastAsia="Malgun Gothic"/>
        </w:rPr>
        <w:t xml:space="preserve"> use mobile. We correct this and add “UE” </w:t>
      </w:r>
      <w:r w:rsidRPr="00CA495C">
        <w:rPr>
          <w:rFonts w:eastAsia="等线"/>
          <w:kern w:val="2"/>
          <w:sz w:val="21"/>
          <w:szCs w:val="22"/>
          <w:lang w:val="en-US" w:eastAsia="zh-CN"/>
        </w:rPr>
        <w:t>abbreviation</w:t>
      </w:r>
      <w:r>
        <w:rPr>
          <w:rFonts w:eastAsia="等线"/>
          <w:kern w:val="2"/>
          <w:sz w:val="21"/>
          <w:szCs w:val="22"/>
          <w:lang w:val="en-US" w:eastAsia="zh-CN"/>
        </w:rPr>
        <w:t xml:space="preserv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E18D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E18D69" w16cid:durableId="2084A9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437CF" w14:textId="77777777" w:rsidR="00E32811" w:rsidRDefault="00E32811">
      <w:pPr>
        <w:spacing w:after="0"/>
      </w:pPr>
      <w:r>
        <w:separator/>
      </w:r>
    </w:p>
  </w:endnote>
  <w:endnote w:type="continuationSeparator" w:id="0">
    <w:p w14:paraId="2B0DE395" w14:textId="77777777" w:rsidR="00E32811" w:rsidRDefault="00E328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374E2" w14:textId="77777777" w:rsidR="00E32811" w:rsidRDefault="00E32811">
      <w:pPr>
        <w:spacing w:after="0"/>
      </w:pPr>
      <w:r>
        <w:separator/>
      </w:r>
    </w:p>
  </w:footnote>
  <w:footnote w:type="continuationSeparator" w:id="0">
    <w:p w14:paraId="1B032303" w14:textId="77777777" w:rsidR="00E32811" w:rsidRDefault="00E328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20BE5" w14:textId="77777777" w:rsidR="00CA495C" w:rsidRDefault="00CA495C">
    <w:r>
      <w:t xml:space="preserve">Page </w:t>
    </w:r>
    <w:r>
      <w:fldChar w:fldCharType="begin"/>
    </w:r>
    <w:r>
      <w:instrText>PAGE</w:instrText>
    </w:r>
    <w:r>
      <w:fldChar w:fldCharType="separate"/>
    </w:r>
    <w: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YP">
    <w15:presenceInfo w15:providerId="Windows Live" w15:userId="69c104fa83a72ab8"/>
  </w15:person>
  <w15:person w15:author="YP H">
    <w15:presenceInfo w15:providerId="Windows Live" w15:userId="69c104fa83a72a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284"/>
  <w:doNotHyphenateCaps/>
  <w:displayHorizontalDrawingGridEvery w:val="0"/>
  <w:displayVerticalDrawingGridEvery w:val="2"/>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22E4A"/>
    <w:rsid w:val="0006217C"/>
    <w:rsid w:val="00072D49"/>
    <w:rsid w:val="000A6394"/>
    <w:rsid w:val="000C038A"/>
    <w:rsid w:val="000C6598"/>
    <w:rsid w:val="00107586"/>
    <w:rsid w:val="00145D43"/>
    <w:rsid w:val="00172A27"/>
    <w:rsid w:val="00173080"/>
    <w:rsid w:val="00192C46"/>
    <w:rsid w:val="001A7B60"/>
    <w:rsid w:val="001B7A65"/>
    <w:rsid w:val="001D5432"/>
    <w:rsid w:val="001E41F3"/>
    <w:rsid w:val="0026004D"/>
    <w:rsid w:val="00275D12"/>
    <w:rsid w:val="002860C4"/>
    <w:rsid w:val="002A01CC"/>
    <w:rsid w:val="002B5741"/>
    <w:rsid w:val="00305409"/>
    <w:rsid w:val="003E1A36"/>
    <w:rsid w:val="004242F1"/>
    <w:rsid w:val="004B1307"/>
    <w:rsid w:val="004B75B7"/>
    <w:rsid w:val="004D2FA9"/>
    <w:rsid w:val="0051580D"/>
    <w:rsid w:val="00531A31"/>
    <w:rsid w:val="00592D74"/>
    <w:rsid w:val="005E2C44"/>
    <w:rsid w:val="00621188"/>
    <w:rsid w:val="006257ED"/>
    <w:rsid w:val="00695808"/>
    <w:rsid w:val="006B46FB"/>
    <w:rsid w:val="006E21FB"/>
    <w:rsid w:val="006F5850"/>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B0B17"/>
    <w:rsid w:val="009D7F48"/>
    <w:rsid w:val="009E3297"/>
    <w:rsid w:val="009F734F"/>
    <w:rsid w:val="00A246B6"/>
    <w:rsid w:val="00A47E70"/>
    <w:rsid w:val="00A7671C"/>
    <w:rsid w:val="00AD1CD8"/>
    <w:rsid w:val="00AD5116"/>
    <w:rsid w:val="00B258BB"/>
    <w:rsid w:val="00B67B97"/>
    <w:rsid w:val="00B968C8"/>
    <w:rsid w:val="00BA3EC5"/>
    <w:rsid w:val="00BB5DFC"/>
    <w:rsid w:val="00BD279D"/>
    <w:rsid w:val="00BD6BB8"/>
    <w:rsid w:val="00C95985"/>
    <w:rsid w:val="00CA11CD"/>
    <w:rsid w:val="00CA495C"/>
    <w:rsid w:val="00CC5026"/>
    <w:rsid w:val="00D03F9A"/>
    <w:rsid w:val="00DE34CF"/>
    <w:rsid w:val="00E32811"/>
    <w:rsid w:val="00E85C4C"/>
    <w:rsid w:val="00EE7D7C"/>
    <w:rsid w:val="00F25D98"/>
    <w:rsid w:val="00F300FB"/>
    <w:rsid w:val="00FB6386"/>
    <w:rsid w:val="00FD621C"/>
    <w:rsid w:val="02550384"/>
    <w:rsid w:val="02616BF6"/>
    <w:rsid w:val="030E4FD5"/>
    <w:rsid w:val="03A33019"/>
    <w:rsid w:val="04984461"/>
    <w:rsid w:val="055D7CBA"/>
    <w:rsid w:val="065034E0"/>
    <w:rsid w:val="06D21681"/>
    <w:rsid w:val="071904FA"/>
    <w:rsid w:val="080B6A23"/>
    <w:rsid w:val="087E415B"/>
    <w:rsid w:val="08B6224F"/>
    <w:rsid w:val="0A44327C"/>
    <w:rsid w:val="0B0B1E69"/>
    <w:rsid w:val="0B243AC7"/>
    <w:rsid w:val="0DB16C7D"/>
    <w:rsid w:val="0E81201E"/>
    <w:rsid w:val="0F847B71"/>
    <w:rsid w:val="104C3BB9"/>
    <w:rsid w:val="105B2CF9"/>
    <w:rsid w:val="12A34FCB"/>
    <w:rsid w:val="12CB4506"/>
    <w:rsid w:val="13A1343E"/>
    <w:rsid w:val="15233E81"/>
    <w:rsid w:val="15516894"/>
    <w:rsid w:val="1E2F0C4D"/>
    <w:rsid w:val="1E5B16CC"/>
    <w:rsid w:val="22154622"/>
    <w:rsid w:val="22890A5F"/>
    <w:rsid w:val="22A21242"/>
    <w:rsid w:val="244E42A3"/>
    <w:rsid w:val="24AA4087"/>
    <w:rsid w:val="25D50EE4"/>
    <w:rsid w:val="29525484"/>
    <w:rsid w:val="29F4070C"/>
    <w:rsid w:val="2A715E6B"/>
    <w:rsid w:val="2B58295D"/>
    <w:rsid w:val="2EA71936"/>
    <w:rsid w:val="2FA1270F"/>
    <w:rsid w:val="302E4AB8"/>
    <w:rsid w:val="35D850E1"/>
    <w:rsid w:val="36010C2A"/>
    <w:rsid w:val="36F953AB"/>
    <w:rsid w:val="392D23C3"/>
    <w:rsid w:val="3AC14878"/>
    <w:rsid w:val="443E7D66"/>
    <w:rsid w:val="46257D3E"/>
    <w:rsid w:val="49270F4A"/>
    <w:rsid w:val="49A91BCF"/>
    <w:rsid w:val="4C153A14"/>
    <w:rsid w:val="4F4062A6"/>
    <w:rsid w:val="4F6717D5"/>
    <w:rsid w:val="4FE41497"/>
    <w:rsid w:val="50681AA0"/>
    <w:rsid w:val="51EA5792"/>
    <w:rsid w:val="53C446F6"/>
    <w:rsid w:val="53CF691B"/>
    <w:rsid w:val="55D8079D"/>
    <w:rsid w:val="55ED44F0"/>
    <w:rsid w:val="56696B5F"/>
    <w:rsid w:val="571B5B61"/>
    <w:rsid w:val="57584CB7"/>
    <w:rsid w:val="57CD248A"/>
    <w:rsid w:val="57FC0FE1"/>
    <w:rsid w:val="59CD495F"/>
    <w:rsid w:val="5C526C07"/>
    <w:rsid w:val="5D0F046E"/>
    <w:rsid w:val="5F790EA4"/>
    <w:rsid w:val="60523976"/>
    <w:rsid w:val="60EB665B"/>
    <w:rsid w:val="61F17199"/>
    <w:rsid w:val="66BB2FE7"/>
    <w:rsid w:val="66FD7AB2"/>
    <w:rsid w:val="688777BB"/>
    <w:rsid w:val="68A8298C"/>
    <w:rsid w:val="69336976"/>
    <w:rsid w:val="6A100EEE"/>
    <w:rsid w:val="6A644E23"/>
    <w:rsid w:val="6AB245F1"/>
    <w:rsid w:val="6B71347E"/>
    <w:rsid w:val="6CB36258"/>
    <w:rsid w:val="6DB46387"/>
    <w:rsid w:val="6EC24025"/>
    <w:rsid w:val="71876F74"/>
    <w:rsid w:val="735E0307"/>
    <w:rsid w:val="77C56D07"/>
    <w:rsid w:val="78D36F63"/>
    <w:rsid w:val="7A71702D"/>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DA827A"/>
  <w15:docId w15:val="{F2A21DC3-A868-42DF-B3AF-70C711068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1">
    <w:name w:val="List Number 2"/>
    <w:basedOn w:val="a6"/>
    <w:qFormat/>
    <w:pPr>
      <w:ind w:left="851"/>
    </w:pPr>
  </w:style>
  <w:style w:type="paragraph" w:styleId="a6">
    <w:name w:val="List Number"/>
    <w:basedOn w:val="a3"/>
    <w:qFormat/>
    <w:pPr>
      <w:ind w:left="0" w:firstLine="0"/>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7"/>
    <w:qFormat/>
    <w:pPr>
      <w:ind w:left="851"/>
    </w:pPr>
  </w:style>
  <w:style w:type="paragraph" w:styleId="a7">
    <w:name w:val="List Bullet"/>
    <w:basedOn w:val="a3"/>
    <w:qFormat/>
    <w:pPr>
      <w:ind w:left="0" w:firstLine="0"/>
    </w:pPr>
  </w:style>
  <w:style w:type="paragraph" w:styleId="a8">
    <w:name w:val="Document Map"/>
    <w:basedOn w:val="a"/>
    <w:semiHidden/>
    <w:qFormat/>
    <w:pPr>
      <w:shd w:val="clear" w:color="auto" w:fill="000080"/>
    </w:pPr>
    <w:rPr>
      <w:rFonts w:ascii="Tahoma" w:hAnsi="Tahoma" w:cs="Tahoma"/>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宋体"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
    <w:qFormat/>
    <w:pPr>
      <w:spacing w:after="0"/>
    </w:pPr>
  </w:style>
  <w:style w:type="paragraph" w:customStyle="1" w:styleId="TAL">
    <w:name w:val="TAL"/>
    <w:basedOn w:val="a"/>
    <w:qFormat/>
    <w:pPr>
      <w:keepNext/>
      <w:keepLines/>
      <w:spacing w:after="0"/>
    </w:pPr>
    <w:rPr>
      <w:rFonts w:ascii="Arial" w:hAnsi="Arial"/>
      <w:sz w:val="18"/>
    </w:rPr>
  </w:style>
  <w:style w:type="paragraph" w:customStyle="1" w:styleId="B3">
    <w:name w:val="B3"/>
    <w:basedOn w:val="30"/>
    <w:qFormat/>
  </w:style>
  <w:style w:type="paragraph" w:customStyle="1" w:styleId="B2">
    <w:name w:val="B2"/>
    <w:basedOn w:val="20"/>
    <w:qFormat/>
  </w:style>
  <w:style w:type="paragraph" w:customStyle="1" w:styleId="TAC">
    <w:name w:val="TAC"/>
    <w:basedOn w:val="TAL"/>
    <w:qFormat/>
    <w:pPr>
      <w:jc w:val="center"/>
    </w:pPr>
  </w:style>
  <w:style w:type="paragraph" w:customStyle="1" w:styleId="TT">
    <w:name w:val="TT"/>
    <w:basedOn w:val="1"/>
    <w:next w:val="a"/>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
    <w:name w:val="B1"/>
    <w:basedOn w:val="a3"/>
    <w:qFormat/>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1"/>
    <w:qFormat/>
  </w:style>
  <w:style w:type="paragraph" w:customStyle="1" w:styleId="TAN">
    <w:name w:val="TAN"/>
    <w:basedOn w:val="TAL"/>
    <w:qFormat/>
    <w:pPr>
      <w:ind w:left="851" w:hanging="851"/>
    </w:pPr>
  </w:style>
  <w:style w:type="paragraph" w:customStyle="1" w:styleId="EX">
    <w:name w:val="EX"/>
    <w:basedOn w:val="a"/>
    <w:qFormat/>
    <w:pPr>
      <w:keepLines/>
      <w:ind w:left="1702" w:hanging="1418"/>
    </w:pPr>
  </w:style>
  <w:style w:type="paragraph" w:customStyle="1" w:styleId="B5">
    <w:name w:val="B5"/>
    <w:basedOn w:val="51"/>
    <w:qFormat/>
  </w:style>
  <w:style w:type="paragraph" w:customStyle="1" w:styleId="TAH">
    <w:name w:val="TAH"/>
    <w:basedOn w:val="TAC"/>
    <w:qFormat/>
    <w:rPr>
      <w:b/>
    </w:r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
    <w:qFormat/>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Word_Document1.docx"/><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2995</Words>
  <Characters>17078</Characters>
  <Application>Microsoft Office Word</Application>
  <DocSecurity>0</DocSecurity>
  <Lines>142</Lines>
  <Paragraphs>40</Paragraphs>
  <ScaleCrop>false</ScaleCrop>
  <Company>3GPP Support Team</Company>
  <LinksUpToDate>false</LinksUpToDate>
  <CharactersWithSpaces>20033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YP H</cp:lastModifiedBy>
  <cp:revision>8</cp:revision>
  <dcterms:created xsi:type="dcterms:W3CDTF">2019-05-13T18:32:00Z</dcterms:created>
  <dcterms:modified xsi:type="dcterms:W3CDTF">2019-05-13T19:07:00Z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